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0CA9FF99"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B71731">
        <w:rPr>
          <w:bCs/>
          <w:noProof w:val="0"/>
          <w:sz w:val="24"/>
          <w:szCs w:val="24"/>
        </w:rPr>
        <w:t>8560</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DA3C4B" w:rsidP="00DE642F">
            <w:pPr>
              <w:pStyle w:val="CRCoverPage"/>
              <w:spacing w:after="0"/>
              <w:jc w:val="right"/>
              <w:rPr>
                <w:b/>
                <w:noProof/>
                <w:sz w:val="28"/>
              </w:rPr>
            </w:pPr>
            <w:fldSimple w:instr=" DOCPROPERTY  Spec#  \* MERGEFORMAT ">
              <w:r w:rsidR="005701DE">
                <w:rPr>
                  <w:b/>
                  <w:noProof/>
                  <w:sz w:val="28"/>
                </w:rPr>
                <w:t>23.50</w:t>
              </w:r>
              <w:r w:rsidR="004F6068">
                <w:rPr>
                  <w:b/>
                  <w:noProof/>
                  <w:sz w:val="28"/>
                </w:rPr>
                <w:t>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78EB5B" w:rsidR="005701DE" w:rsidRPr="00410371" w:rsidRDefault="0008574C" w:rsidP="00DE642F">
            <w:pPr>
              <w:pStyle w:val="CRCoverPage"/>
              <w:spacing w:after="0"/>
              <w:rPr>
                <w:noProof/>
              </w:rPr>
            </w:pPr>
            <w:r>
              <w:rPr>
                <w:b/>
                <w:noProof/>
                <w:sz w:val="28"/>
              </w:rPr>
              <w:t>5604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DA3C4B"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DA3C4B"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DA3C4B"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D48D612" w:rsidR="00A302F6" w:rsidRDefault="007B0CAC"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EBE1C5B"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0" w:name="_Hlk172818770"/>
            <w:r>
              <w:rPr>
                <w:noProof/>
              </w:rPr>
              <w:t>SP-240996</w:t>
            </w:r>
            <w:bookmarkEnd w:id="0"/>
            <w:r>
              <w:rPr>
                <w:noProof/>
              </w:rPr>
              <w:t xml:space="preserve"> on reducing the impact on central 5GC NFs by using I-SMF based approach, I-SMF selection/insertion based on local offloading allowed indication in the subscription data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2EC5ABB5" w:rsidR="00A302F6" w:rsidRDefault="00853871" w:rsidP="00DE642F">
            <w:pPr>
              <w:pStyle w:val="CRCoverPage"/>
              <w:spacing w:after="0"/>
              <w:ind w:left="100"/>
              <w:rPr>
                <w:noProof/>
              </w:rPr>
            </w:pPr>
            <w:r>
              <w:rPr>
                <w:noProof/>
              </w:rPr>
              <w:t>Introduce I-SMF selection/insertion based on local offloading allowed indication</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E39FAD7" w:rsidR="00A302F6" w:rsidRDefault="002D6D7A" w:rsidP="00DE642F">
            <w:pPr>
              <w:pStyle w:val="CRCoverPage"/>
              <w:spacing w:after="0"/>
              <w:ind w:left="100"/>
              <w:rPr>
                <w:noProof/>
              </w:rPr>
            </w:pPr>
            <w:r>
              <w:rPr>
                <w:lang w:eastAsia="zh-CN"/>
              </w:rPr>
              <w:t xml:space="preserve"> </w:t>
            </w:r>
            <w:r w:rsidR="00AB3B2A">
              <w:rPr>
                <w:lang w:eastAsia="zh-CN"/>
              </w:rPr>
              <w:t xml:space="preserve">5.13, 5.34.1, 5.34.3, </w:t>
            </w:r>
            <w:r w:rsidR="00B7734C">
              <w:rPr>
                <w:lang w:eastAsia="zh-CN"/>
              </w:rPr>
              <w:t>6.2.2, 6.3.2, 6.3.23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4601AAE5" w:rsidR="00A302F6" w:rsidRDefault="00AB3B2A"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905E131"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D60D9" w14:textId="77BDB48D" w:rsidR="00DA3C4B" w:rsidRDefault="00A302F6" w:rsidP="00DA3C4B">
            <w:pPr>
              <w:pStyle w:val="CRCoverPage"/>
              <w:spacing w:after="0"/>
              <w:ind w:left="99"/>
              <w:rPr>
                <w:noProof/>
              </w:rPr>
            </w:pPr>
            <w:r>
              <w:rPr>
                <w:noProof/>
              </w:rPr>
              <w:t xml:space="preserve">TS </w:t>
            </w:r>
            <w:r w:rsidR="00AB3B2A">
              <w:rPr>
                <w:noProof/>
              </w:rPr>
              <w:t>23.502</w:t>
            </w:r>
            <w:r>
              <w:rPr>
                <w:noProof/>
              </w:rPr>
              <w:t xml:space="preserve"> CR </w:t>
            </w:r>
            <w:r w:rsidR="00DA3C4B">
              <w:rPr>
                <w:noProof/>
              </w:rPr>
              <w:t>4982</w:t>
            </w:r>
          </w:p>
          <w:p w14:paraId="2B84313E" w14:textId="4F7C267D" w:rsidR="00A302F6" w:rsidRDefault="00C73D84" w:rsidP="00DA3C4B">
            <w:pPr>
              <w:pStyle w:val="CRCoverPage"/>
              <w:spacing w:after="0"/>
              <w:ind w:left="99"/>
              <w:rPr>
                <w:noProof/>
              </w:rPr>
            </w:pPr>
            <w:r>
              <w:rPr>
                <w:noProof/>
              </w:rPr>
              <w:t xml:space="preserve">TS 23.548 CR </w:t>
            </w:r>
            <w:r w:rsidR="00DA3C4B">
              <w:rPr>
                <w:noProof/>
              </w:rPr>
              <w:t>0249</w:t>
            </w:r>
            <w:r w:rsidR="00A302F6">
              <w:rPr>
                <w:noProof/>
              </w:rPr>
              <w:t xml:space="preserve">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48907CB2" w14:textId="77777777" w:rsidR="008A0F46" w:rsidRDefault="008A0F46" w:rsidP="008A0F46">
      <w:bookmarkStart w:id="10" w:name="_Toc162424757"/>
    </w:p>
    <w:p w14:paraId="3704EC90" w14:textId="77777777" w:rsidR="004B676A" w:rsidRPr="001B7C50" w:rsidRDefault="004B676A" w:rsidP="004B676A">
      <w:pPr>
        <w:pStyle w:val="Heading2"/>
      </w:pPr>
      <w:bookmarkStart w:id="11" w:name="_Toc20149903"/>
      <w:bookmarkStart w:id="12" w:name="_Toc27846702"/>
      <w:bookmarkStart w:id="13" w:name="_Toc36187833"/>
      <w:bookmarkStart w:id="14" w:name="_Toc45183737"/>
      <w:bookmarkStart w:id="15" w:name="_Toc47342579"/>
      <w:bookmarkStart w:id="16" w:name="_Toc51769280"/>
      <w:bookmarkStart w:id="17" w:name="_Toc170194018"/>
      <w:r w:rsidRPr="001B7C50">
        <w:t>5.13</w:t>
      </w:r>
      <w:r w:rsidRPr="001B7C50">
        <w:tab/>
        <w:t>Support for Edge Computing</w:t>
      </w:r>
      <w:bookmarkEnd w:id="11"/>
      <w:bookmarkEnd w:id="12"/>
      <w:bookmarkEnd w:id="13"/>
      <w:bookmarkEnd w:id="14"/>
      <w:bookmarkEnd w:id="15"/>
      <w:bookmarkEnd w:id="16"/>
      <w:bookmarkEnd w:id="17"/>
    </w:p>
    <w:p w14:paraId="52F411CD" w14:textId="77777777" w:rsidR="004B676A" w:rsidRPr="001B7C50" w:rsidRDefault="004B676A" w:rsidP="004B676A">
      <w:r w:rsidRPr="001B7C50">
        <w:t xml:space="preserve">Edge computing enables operator and 3rd party services to be hosted close to the UE's access point of attachment, </w:t>
      </w:r>
      <w:proofErr w:type="gramStart"/>
      <w:r w:rsidRPr="001B7C50">
        <w:t>so as to</w:t>
      </w:r>
      <w:proofErr w:type="gramEnd"/>
      <w:r w:rsidRPr="001B7C50">
        <w:t xml:space="preserve">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85BB5DE" w14:textId="77777777" w:rsidR="004B676A" w:rsidRPr="001B7C50" w:rsidRDefault="004B676A" w:rsidP="004B676A">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715D0207" w14:textId="77777777" w:rsidR="004B676A" w:rsidRPr="001B7C50" w:rsidRDefault="004B676A" w:rsidP="004B676A">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1823B477" w14:textId="77777777" w:rsidR="004B676A" w:rsidRPr="001B7C50" w:rsidRDefault="004B676A" w:rsidP="004B676A">
      <w:r w:rsidRPr="001B7C50">
        <w:t>Due to user or Application Function mobility, the service or session continuity may be required based on the requirements of the service or the 5G network.</w:t>
      </w:r>
    </w:p>
    <w:p w14:paraId="2CCEFEB1" w14:textId="77777777" w:rsidR="004B676A" w:rsidRPr="001B7C50" w:rsidRDefault="004B676A" w:rsidP="004B676A">
      <w:r w:rsidRPr="001B7C50">
        <w:t>The 5G Core Network may expose network information and capabilities to an Edge Computing Application Function.</w:t>
      </w:r>
    </w:p>
    <w:p w14:paraId="1C0D8E64" w14:textId="77777777" w:rsidR="004B676A" w:rsidRPr="001B7C50" w:rsidRDefault="004B676A" w:rsidP="004B676A">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F1C4DBF" w14:textId="77777777" w:rsidR="004B676A" w:rsidRPr="001B7C50" w:rsidRDefault="004B676A" w:rsidP="004B676A">
      <w:r w:rsidRPr="001B7C50">
        <w:t>Edge computing can be supported by one or a combination of the following enablers:</w:t>
      </w:r>
    </w:p>
    <w:p w14:paraId="0BDF73CE" w14:textId="77777777" w:rsidR="004B676A" w:rsidRPr="001B7C50" w:rsidRDefault="004B676A" w:rsidP="004B676A">
      <w:pPr>
        <w:pStyle w:val="B1"/>
      </w:pPr>
      <w:r w:rsidRPr="001B7C50">
        <w:t>-</w:t>
      </w:r>
      <w:r w:rsidRPr="001B7C50">
        <w:tab/>
        <w:t>User plane (re)selection: the 5G Core Network (re)selects UPF to route the user traffic to the local part of the DN as described in clause </w:t>
      </w:r>
      <w:proofErr w:type="gramStart"/>
      <w:r w:rsidRPr="001B7C50">
        <w:t>6.3.3;</w:t>
      </w:r>
      <w:proofErr w:type="gramEnd"/>
    </w:p>
    <w:p w14:paraId="166A4A07" w14:textId="77777777" w:rsidR="004B676A" w:rsidRPr="001B7C50" w:rsidRDefault="004B676A" w:rsidP="004B676A">
      <w:pPr>
        <w:pStyle w:val="B1"/>
      </w:pPr>
      <w:r w:rsidRPr="001B7C50">
        <w:t>-</w:t>
      </w:r>
      <w:r w:rsidRPr="001B7C50">
        <w:tab/>
        <w:t xml:space="preserve">Local Routing and Traffic Steering: the 5G Core Network selects the traffic to be routed to the applications in the local part of the </w:t>
      </w:r>
      <w:proofErr w:type="gramStart"/>
      <w:r w:rsidRPr="001B7C50">
        <w:t>DN;</w:t>
      </w:r>
      <w:proofErr w:type="gramEnd"/>
    </w:p>
    <w:p w14:paraId="06A6BE1F" w14:textId="77777777" w:rsidR="004B676A" w:rsidRPr="001B7C50" w:rsidRDefault="004B676A" w:rsidP="004B676A">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45D85AFE" w14:textId="77777777" w:rsidR="004B676A" w:rsidRPr="001B7C50" w:rsidRDefault="004B676A" w:rsidP="004B676A">
      <w:pPr>
        <w:pStyle w:val="B1"/>
      </w:pPr>
      <w:r w:rsidRPr="001B7C50">
        <w:t>-</w:t>
      </w:r>
      <w:r w:rsidRPr="001B7C50">
        <w:tab/>
        <w:t>Session and service continuity to enable UE and application mobility as described in clause </w:t>
      </w:r>
      <w:proofErr w:type="gramStart"/>
      <w:r w:rsidRPr="001B7C50">
        <w:t>5.6.9;</w:t>
      </w:r>
      <w:proofErr w:type="gramEnd"/>
    </w:p>
    <w:p w14:paraId="182790CD" w14:textId="77777777" w:rsidR="004B676A" w:rsidRPr="001B7C50" w:rsidRDefault="004B676A" w:rsidP="004B676A">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w:t>
      </w:r>
      <w:proofErr w:type="gramStart"/>
      <w:r w:rsidRPr="001B7C50">
        <w:t>5.6.7;</w:t>
      </w:r>
      <w:proofErr w:type="gramEnd"/>
    </w:p>
    <w:p w14:paraId="40EAC9BC" w14:textId="77777777" w:rsidR="004B676A" w:rsidRPr="001B7C50" w:rsidRDefault="004B676A" w:rsidP="004B676A">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roofErr w:type="gramStart"/>
      <w:r w:rsidRPr="001B7C50">
        <w:t>];</w:t>
      </w:r>
      <w:proofErr w:type="gramEnd"/>
    </w:p>
    <w:p w14:paraId="0A4A1328" w14:textId="77777777" w:rsidR="004B676A" w:rsidRPr="001B7C50" w:rsidRDefault="004B676A" w:rsidP="004B676A">
      <w:pPr>
        <w:pStyle w:val="B1"/>
      </w:pPr>
      <w:r w:rsidRPr="001B7C50">
        <w:t>-</w:t>
      </w:r>
      <w:r w:rsidRPr="001B7C50">
        <w:tab/>
        <w:t xml:space="preserve">QoS and Charging: PCF provides rules for QoS Control and Charging for the traffic routed to the local part of the </w:t>
      </w:r>
      <w:proofErr w:type="gramStart"/>
      <w:r w:rsidRPr="001B7C50">
        <w:t>DN;</w:t>
      </w:r>
      <w:proofErr w:type="gramEnd"/>
    </w:p>
    <w:p w14:paraId="56CDA18C" w14:textId="77777777" w:rsidR="004B676A" w:rsidRPr="001B7C50" w:rsidRDefault="004B676A" w:rsidP="004B676A">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29BB64A8" w14:textId="77777777" w:rsidR="004B676A" w:rsidRPr="001B7C50" w:rsidRDefault="004B676A" w:rsidP="004B676A">
      <w:pPr>
        <w:pStyle w:val="B1"/>
      </w:pPr>
      <w:r w:rsidRPr="001B7C50">
        <w:t>-</w:t>
      </w:r>
      <w:r w:rsidRPr="001B7C50">
        <w:tab/>
        <w:t>Discovery and re-discovery of Edge Applications Servers as described in TS</w:t>
      </w:r>
      <w:r>
        <w:t> </w:t>
      </w:r>
      <w:r w:rsidRPr="001B7C50">
        <w:t>23.548</w:t>
      </w:r>
      <w:r>
        <w:t> </w:t>
      </w:r>
      <w:r w:rsidRPr="001B7C50">
        <w:t>[130].</w:t>
      </w:r>
    </w:p>
    <w:p w14:paraId="151150FC" w14:textId="77777777" w:rsidR="004B676A" w:rsidRPr="001B7C50" w:rsidRDefault="004B676A" w:rsidP="004B676A">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545C7FC1" w14:textId="77777777" w:rsidR="004B676A" w:rsidRPr="001B7C50" w:rsidRDefault="004B676A" w:rsidP="004B676A">
      <w:pPr>
        <w:pStyle w:val="B1"/>
      </w:pPr>
      <w:r w:rsidRPr="001B7C50">
        <w:t>-</w:t>
      </w:r>
      <w:r w:rsidRPr="001B7C50">
        <w:tab/>
        <w:t>Support of (I-)SMF (re)selection based on DNAI as described in clauses 4.3.5.1, 4.3.5.2 and 4.23.5.1 of TS</w:t>
      </w:r>
      <w:r>
        <w:t> </w:t>
      </w:r>
      <w:r w:rsidRPr="001B7C50">
        <w:t>23.502</w:t>
      </w:r>
      <w:r>
        <w:t> </w:t>
      </w:r>
      <w:r w:rsidRPr="001B7C50">
        <w:t>[3].</w:t>
      </w:r>
    </w:p>
    <w:p w14:paraId="7B9DEF65" w14:textId="77777777" w:rsidR="004B676A" w:rsidRDefault="004B676A" w:rsidP="004B676A">
      <w:pPr>
        <w:pStyle w:val="B1"/>
      </w:pPr>
      <w:r>
        <w:t>-</w:t>
      </w:r>
      <w:r>
        <w:tab/>
        <w:t>Support of finer sets of UEs.</w:t>
      </w:r>
    </w:p>
    <w:p w14:paraId="74F5DF30" w14:textId="77777777" w:rsidR="004B676A" w:rsidRDefault="004B676A" w:rsidP="004B676A">
      <w:pPr>
        <w:pStyle w:val="B1"/>
      </w:pPr>
      <w:r>
        <w:lastRenderedPageBreak/>
        <w:t>-</w:t>
      </w:r>
      <w:r>
        <w:tab/>
        <w:t>Support of common EAS discovery and common DNAI determination for set of UEs as described in clause 6.2 of TS 23.548 [130].</w:t>
      </w:r>
    </w:p>
    <w:p w14:paraId="17802B0D" w14:textId="77777777" w:rsidR="004B676A" w:rsidRDefault="004B676A" w:rsidP="004B676A">
      <w:pPr>
        <w:pStyle w:val="B1"/>
      </w:pPr>
      <w:r>
        <w:t>-</w:t>
      </w:r>
      <w:r>
        <w:tab/>
        <w:t>Support of mapping information between EAS IP/IP range and DNAI as described in clause 6.8 of TS 23.548 [130].</w:t>
      </w:r>
    </w:p>
    <w:p w14:paraId="2B0059E1" w14:textId="77777777" w:rsidR="004B676A" w:rsidRDefault="004B676A" w:rsidP="004B676A">
      <w:pPr>
        <w:pStyle w:val="B1"/>
        <w:rPr>
          <w:ins w:id="18" w:author="Shubhranshu Singh (Nokia)" w:date="2024-07-22T08:24:00Z" w16du:dateUtc="2024-07-22T06:24:00Z"/>
        </w:rPr>
      </w:pPr>
      <w:r>
        <w:t>-</w:t>
      </w:r>
      <w:r>
        <w:tab/>
        <w:t>Support of AF request for DNAI as described in clause 6.8 of TS 23.548 [130].</w:t>
      </w:r>
    </w:p>
    <w:p w14:paraId="4A91BA9B" w14:textId="4A458E35" w:rsidR="004B676A" w:rsidRDefault="004B676A" w:rsidP="004B676A">
      <w:pPr>
        <w:pStyle w:val="B1"/>
      </w:pPr>
      <w:ins w:id="19" w:author="Shubhranshu Singh (Nokia)" w:date="2024-07-22T08:24:00Z" w16du:dateUtc="2024-07-22T06:24:00Z">
        <w:r>
          <w:t xml:space="preserve">- </w:t>
        </w:r>
        <w:r w:rsidRPr="004B676A">
          <w:t xml:space="preserve">Support of </w:t>
        </w:r>
      </w:ins>
      <w:ins w:id="20" w:author="Shubhranshu Singh (Nokia)" w:date="2024-07-22T08:28:00Z" w16du:dateUtc="2024-07-22T06:28:00Z">
        <w:r>
          <w:t>I-</w:t>
        </w:r>
      </w:ins>
      <w:ins w:id="21" w:author="Shubhranshu Singh (Nokia)" w:date="2024-07-22T08:24:00Z" w16du:dateUtc="2024-07-22T06:24:00Z">
        <w:r w:rsidRPr="004B676A">
          <w:t xml:space="preserve">SMF (re)selection based on </w:t>
        </w:r>
      </w:ins>
      <w:ins w:id="22" w:author="Shubhranshu Singh (Nokia)" w:date="2024-07-22T08:28:00Z" w16du:dateUtc="2024-07-22T06:28:00Z">
        <w:r>
          <w:t>local offloading information</w:t>
        </w:r>
      </w:ins>
      <w:ins w:id="23" w:author="Shubhranshu Singh (Nokia)" w:date="2024-07-22T08:24:00Z" w16du:dateUtc="2024-07-22T06:24:00Z">
        <w:r w:rsidRPr="004B676A">
          <w:t xml:space="preserve"> as described in clauses </w:t>
        </w:r>
      </w:ins>
      <w:ins w:id="24" w:author="Shubhranshu Singh (Nokia)" w:date="2024-07-22T08:29:00Z" w16du:dateUtc="2024-07-22T06:29:00Z">
        <w:r>
          <w:t>4.23.2 and 4.23.5.4</w:t>
        </w:r>
      </w:ins>
      <w:ins w:id="25" w:author="Shubhranshu Singh (Nokia)" w:date="2024-07-22T08:24:00Z" w16du:dateUtc="2024-07-22T06:24:00Z">
        <w:r w:rsidRPr="004B676A">
          <w:t xml:space="preserve"> of TS 23.502 [3]</w:t>
        </w:r>
      </w:ins>
      <w:ins w:id="26" w:author="Shubhranshu Singh (Nokia)" w:date="2024-07-22T08:29:00Z" w16du:dateUtc="2024-07-22T06:29:00Z">
        <w:r>
          <w:t>.</w:t>
        </w:r>
      </w:ins>
    </w:p>
    <w:p w14:paraId="0290CBFC" w14:textId="77777777" w:rsidR="004B676A" w:rsidRDefault="004B676A" w:rsidP="008A0F46"/>
    <w:p w14:paraId="65467795" w14:textId="1B937EDC" w:rsidR="006F6D06" w:rsidRPr="00E219EA" w:rsidRDefault="002D6D7A" w:rsidP="0048459C">
      <w:pPr>
        <w:pStyle w:val="StartEndofChange"/>
        <w:rPr>
          <w:lang w:eastAsia="zh-CN"/>
        </w:rPr>
      </w:pPr>
      <w:r>
        <w:t>Second</w:t>
      </w:r>
      <w:r w:rsidR="006F6D06">
        <w:t xml:space="preserve"> </w:t>
      </w:r>
      <w:r w:rsidR="006F6D06" w:rsidRPr="00E219EA">
        <w:t>CHANGE</w:t>
      </w:r>
      <w:r w:rsidR="006F6D06">
        <w:t>S</w:t>
      </w:r>
    </w:p>
    <w:p w14:paraId="7699998B" w14:textId="565D7D89" w:rsidR="00AD47A8" w:rsidRPr="001B7C50" w:rsidRDefault="00AD47A8" w:rsidP="00AD47A8">
      <w:pPr>
        <w:pStyle w:val="Heading3"/>
      </w:pPr>
      <w:bookmarkStart w:id="27" w:name="_Toc20150163"/>
      <w:bookmarkStart w:id="28" w:name="_Toc27846965"/>
      <w:bookmarkStart w:id="29" w:name="_Toc36188096"/>
      <w:bookmarkStart w:id="30" w:name="_Toc45184001"/>
      <w:bookmarkStart w:id="31" w:name="_Toc47342843"/>
      <w:bookmarkStart w:id="32" w:name="_Toc51769545"/>
      <w:bookmarkStart w:id="33" w:name="_Toc170194381"/>
      <w:bookmarkEnd w:id="10"/>
      <w:r w:rsidRPr="001B7C50">
        <w:t>5.34.1</w:t>
      </w:r>
      <w:r w:rsidRPr="001B7C50">
        <w:tab/>
        <w:t>General</w:t>
      </w:r>
      <w:bookmarkEnd w:id="27"/>
      <w:bookmarkEnd w:id="28"/>
      <w:bookmarkEnd w:id="29"/>
      <w:bookmarkEnd w:id="30"/>
      <w:bookmarkEnd w:id="31"/>
      <w:bookmarkEnd w:id="32"/>
      <w:bookmarkEnd w:id="33"/>
    </w:p>
    <w:p w14:paraId="7DA46007" w14:textId="5099AA99" w:rsidR="00AD47A8" w:rsidRPr="001B7C50" w:rsidRDefault="00AD47A8" w:rsidP="00AD47A8">
      <w:r w:rsidRPr="001B7C50">
        <w:t>When the UE is outside of the SMF Service Area, or current SMF cannot serve the target DNAI for the traffic routing for local access to the DN</w:t>
      </w:r>
      <w:ins w:id="34" w:author="Shubhranshu Singh (Nokia)" w:date="2024-07-22T08:32:00Z" w16du:dateUtc="2024-07-22T06:32:00Z">
        <w:r>
          <w:t xml:space="preserve"> or </w:t>
        </w:r>
      </w:ins>
      <w:ins w:id="35" w:author="Nokia-TC" w:date="2024-08-08T15:55:00Z" w16du:dateUtc="2024-08-08T14:55:00Z">
        <w:r w:rsidR="001F6792">
          <w:t>a local offloading is</w:t>
        </w:r>
      </w:ins>
      <w:ins w:id="36" w:author="Nokia-TC" w:date="2024-08-09T13:33:00Z" w16du:dateUtc="2024-08-09T12:33:00Z">
        <w:r w:rsidR="008C3E45">
          <w:t xml:space="preserve"> allowed</w:t>
        </w:r>
      </w:ins>
      <w:ins w:id="37" w:author="Nokia-TC" w:date="2024-08-08T15:55:00Z" w16du:dateUtc="2024-08-08T14:55:00Z">
        <w:r w:rsidR="001F6792">
          <w:t xml:space="preserve"> for </w:t>
        </w:r>
      </w:ins>
      <w:ins w:id="38" w:author="Nokia-TC" w:date="2024-08-08T15:54:00Z" w16du:dateUtc="2024-08-08T14:54:00Z">
        <w:r w:rsidR="001F6792">
          <w:t>the target DNA</w:t>
        </w:r>
      </w:ins>
      <w:ins w:id="39" w:author="Nokia-TC" w:date="2024-08-08T15:55:00Z" w16du:dateUtc="2024-08-08T14:55:00Z">
        <w:r w:rsidR="001F6792">
          <w:t>I,</w:t>
        </w:r>
      </w:ins>
      <w:ins w:id="40" w:author="Shubhranshu Singh (Nokia)" w:date="2024-07-22T08:33:00Z" w16du:dateUtc="2024-07-22T06:33:00Z">
        <w:r>
          <w:t xml:space="preserve"> </w:t>
        </w:r>
      </w:ins>
      <w:r w:rsidRPr="001B7C50">
        <w:t>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2604FA89" w14:textId="77777777" w:rsidR="00AD47A8" w:rsidRPr="001B7C50" w:rsidRDefault="00AD47A8" w:rsidP="00AD47A8">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80C1557" w14:textId="77777777" w:rsidR="00AD47A8" w:rsidRPr="001B7C50" w:rsidRDefault="00AD47A8" w:rsidP="00AD47A8">
      <w:r w:rsidRPr="001B7C50">
        <w:t>In this Release of the specification, deployments topologies with specific SMF Service Areas apply only for 3GPP access.</w:t>
      </w:r>
    </w:p>
    <w:p w14:paraId="729B6D97" w14:textId="77777777" w:rsidR="00AD47A8" w:rsidRPr="001B7C50" w:rsidRDefault="00AD47A8" w:rsidP="00AD47A8">
      <w:r w:rsidRPr="001B7C50">
        <w:t>The SMF shall release or reject the PDU Session if the DNN of the PDU Session corresponds to a LADN and the I-SMF is inserted to the PDU Session.</w:t>
      </w:r>
    </w:p>
    <w:p w14:paraId="4FC82288" w14:textId="77777777" w:rsidR="00AD47A8" w:rsidRPr="001B7C50" w:rsidRDefault="00AD47A8" w:rsidP="00AD47A8">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4BE18BCE" w14:textId="77777777" w:rsidR="00AD47A8" w:rsidRPr="001B7C50" w:rsidRDefault="00AD47A8" w:rsidP="00AD47A8">
      <w:pPr>
        <w:pStyle w:val="NO"/>
      </w:pPr>
      <w:r w:rsidRPr="001B7C50">
        <w:t>NOTE 2:</w:t>
      </w:r>
      <w:r w:rsidRPr="001B7C50">
        <w:tab/>
        <w:t xml:space="preserve">This is to cover the case where the UE is not in or moves out of SMF Service Area and an I-SMF is inserted to the PDU Session e.g. during PDU Session Establishment, Service Request. If the PDU Session is maintained with I-SMF, the SMF </w:t>
      </w:r>
      <w:proofErr w:type="gramStart"/>
      <w:r w:rsidRPr="001B7C50">
        <w:t>is not be</w:t>
      </w:r>
      <w:proofErr w:type="gramEnd"/>
      <w:r w:rsidRPr="001B7C50">
        <w:t xml:space="preserve"> able to enforce the LADN Service control, e.g. SMF is not notified in the case of Service Request.</w:t>
      </w:r>
    </w:p>
    <w:p w14:paraId="26BD33DB" w14:textId="77777777" w:rsidR="00AD47A8" w:rsidRPr="001B7C50" w:rsidRDefault="00AD47A8" w:rsidP="00AD47A8">
      <w:r w:rsidRPr="001B7C50">
        <w:t>Independent of whether deployments topologies with specific SMF Service Areas apply, the SMF may trigger the PDU Session re-establishment to the same DN, if the PDU Session is associated with the SSC mode 2 or SSC mode 3.</w:t>
      </w:r>
    </w:p>
    <w:p w14:paraId="437B201D" w14:textId="77777777" w:rsidR="00AD47A8" w:rsidRPr="001B7C50" w:rsidRDefault="00AD47A8" w:rsidP="00AD47A8">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58BE448" w14:textId="77777777" w:rsidR="00AD47A8" w:rsidRPr="001B7C50" w:rsidRDefault="00AD47A8" w:rsidP="00AD47A8">
      <w:r w:rsidRPr="001B7C50">
        <w:t>In this Release, how TSC (as defined in clauses 5.27 and 5.28) is supported for PDU Sessions involving an I-SMF is not specified.</w:t>
      </w:r>
    </w:p>
    <w:p w14:paraId="42C17FA3" w14:textId="77777777" w:rsidR="00AD47A8" w:rsidRPr="001B7C50" w:rsidRDefault="00AD47A8" w:rsidP="00AD47A8">
      <w:r w:rsidRPr="001B7C50">
        <w:t>In this Release, Redundant User Plane Paths as defined in clause 5.33.2.2 is not supported for PDU Sessions involving an I-SMF.</w:t>
      </w:r>
    </w:p>
    <w:p w14:paraId="144A761F" w14:textId="77777777" w:rsidR="00AD47A8" w:rsidRPr="001B7C50" w:rsidRDefault="00AD47A8" w:rsidP="00AD47A8">
      <w:r w:rsidRPr="001B7C50">
        <w:t>Redundant PDU sessions support as defined in clause 5.33.2.1 is supported for PDU Sessions involving an I-SMF, when different S-NSSAIs are used for the redundant PDU sessions.</w:t>
      </w:r>
    </w:p>
    <w:p w14:paraId="07A237F1" w14:textId="77777777" w:rsidR="00AD47A8" w:rsidRPr="001B7C50" w:rsidRDefault="00AD47A8" w:rsidP="00AD47A8">
      <w:r w:rsidRPr="001B7C50">
        <w:t>Redundant User Plane Paths as defined in clause 5.33.2.3 is supported for PDU Sessions involving an I-SMF only if this PDU session is established for a S-NSSAI referring to network instances requiring redundant transmission at transport layer.</w:t>
      </w:r>
    </w:p>
    <w:p w14:paraId="7548C043" w14:textId="77777777" w:rsidR="00AD47A8" w:rsidRPr="001B7C50" w:rsidRDefault="00AD47A8" w:rsidP="00AD47A8">
      <w:r w:rsidRPr="001B7C50">
        <w:t xml:space="preserve">QoS monitoring (as defined in clause 5.33.3) is supported </w:t>
      </w:r>
      <w:proofErr w:type="gramStart"/>
      <w:r w:rsidRPr="001B7C50">
        <w:t>as long as</w:t>
      </w:r>
      <w:proofErr w:type="gramEnd"/>
      <w:r w:rsidRPr="001B7C50">
        <w:t xml:space="preserve"> SMF and not I-SMF initiates the QoS monitoring function.</w:t>
      </w:r>
    </w:p>
    <w:p w14:paraId="0304AE86" w14:textId="77777777" w:rsidR="00AD47A8" w:rsidRPr="001B7C50" w:rsidRDefault="00AD47A8" w:rsidP="00AD47A8">
      <w:r w:rsidRPr="001B7C50">
        <w:lastRenderedPageBreak/>
        <w:t>Dynamic CN PDB provisioning (as defined in clause 5.7.3.4) is supported for PDU Sessions involving an I-SMF.</w:t>
      </w:r>
    </w:p>
    <w:p w14:paraId="65A7F89C" w14:textId="77777777" w:rsidR="00AD47A8" w:rsidRPr="001B7C50" w:rsidRDefault="00AD47A8" w:rsidP="00AD47A8">
      <w:r w:rsidRPr="001B7C50">
        <w:t xml:space="preserve">In this Release, no dedicated functionality is specified for I-SMF and N16a </w:t>
      </w:r>
      <w:proofErr w:type="gramStart"/>
      <w:r w:rsidRPr="001B7C50">
        <w:t>in order to</w:t>
      </w:r>
      <w:proofErr w:type="gramEnd"/>
      <w:r w:rsidRPr="001B7C50">
        <w:t xml:space="preserve"> support NPN.</w:t>
      </w:r>
    </w:p>
    <w:p w14:paraId="64B76919" w14:textId="10DA6690" w:rsidR="00AD47A8" w:rsidRDefault="00FD74B5" w:rsidP="00AD47A8">
      <w:ins w:id="41" w:author="Nokia-TC" w:date="2024-07-29T18:47:00Z" w16du:dateUtc="2024-07-29T17:47:00Z">
        <w:r>
          <w:rPr>
            <w:lang w:eastAsia="zh-CN"/>
          </w:rPr>
          <w:t>When an I-SMF is inserted to supp</w:t>
        </w:r>
      </w:ins>
      <w:ins w:id="42" w:author="Nokia-TC" w:date="2024-07-29T18:48:00Z" w16du:dateUtc="2024-07-29T17:48:00Z">
        <w:r>
          <w:rPr>
            <w:lang w:eastAsia="zh-CN"/>
          </w:rPr>
          <w:t xml:space="preserve">ort local traffic offloading to manage edge computing information locally, </w:t>
        </w:r>
      </w:ins>
      <w:ins w:id="43" w:author="Nokia-TC" w:date="2024-07-29T18:50:00Z" w16du:dateUtc="2024-07-29T17:50:00Z">
        <w:r>
          <w:rPr>
            <w:lang w:eastAsia="zh-CN"/>
          </w:rPr>
          <w:t xml:space="preserve">EAS deployment information management, </w:t>
        </w:r>
      </w:ins>
      <w:ins w:id="44" w:author="Nokia-TC" w:date="2024-07-29T18:48:00Z" w16du:dateUtc="2024-07-29T17:48:00Z">
        <w:r>
          <w:rPr>
            <w:lang w:eastAsia="zh-CN"/>
          </w:rPr>
          <w:t xml:space="preserve">EASDF configuration and DNS message handling </w:t>
        </w:r>
      </w:ins>
      <w:ins w:id="45" w:author="Nokia-TC" w:date="2024-07-29T18:50:00Z" w16du:dateUtc="2024-07-29T17:50:00Z">
        <w:r>
          <w:rPr>
            <w:lang w:eastAsia="zh-CN"/>
          </w:rPr>
          <w:t>are</w:t>
        </w:r>
      </w:ins>
      <w:ins w:id="46" w:author="Nokia-TC" w:date="2024-07-29T18:48:00Z" w16du:dateUtc="2024-07-29T17:48:00Z">
        <w:r>
          <w:rPr>
            <w:lang w:eastAsia="zh-CN"/>
          </w:rPr>
          <w:t xml:space="preserve"> performed by I-SMF as described in 23.548 [</w:t>
        </w:r>
      </w:ins>
      <w:ins w:id="47" w:author="Nokia-TC" w:date="2024-07-29T18:50:00Z" w16du:dateUtc="2024-07-29T17:50:00Z">
        <w:r>
          <w:rPr>
            <w:lang w:eastAsia="zh-CN"/>
          </w:rPr>
          <w:t>130</w:t>
        </w:r>
      </w:ins>
      <w:ins w:id="48" w:author="Nokia-TC" w:date="2024-07-29T18:48:00Z" w16du:dateUtc="2024-07-29T17:48:00Z">
        <w:r>
          <w:rPr>
            <w:lang w:eastAsia="zh-CN"/>
          </w:rPr>
          <w:t>].</w:t>
        </w:r>
      </w:ins>
      <w:r w:rsidR="002D6D7A">
        <w:rPr>
          <w:lang w:eastAsia="zh-CN"/>
        </w:rPr>
        <w:t xml:space="preserve"> </w:t>
      </w:r>
    </w:p>
    <w:p w14:paraId="6B47C81C" w14:textId="7E399965" w:rsidR="00AD47A8" w:rsidRPr="00E219EA" w:rsidRDefault="00AD47A8" w:rsidP="0048459C">
      <w:pPr>
        <w:pStyle w:val="StartEndofChange"/>
        <w:rPr>
          <w:lang w:eastAsia="zh-CN"/>
        </w:rPr>
      </w:pPr>
      <w:r>
        <w:t xml:space="preserve">Third </w:t>
      </w:r>
      <w:r w:rsidRPr="00E219EA">
        <w:t>CHANGE</w:t>
      </w:r>
      <w:r>
        <w:t>S</w:t>
      </w:r>
    </w:p>
    <w:p w14:paraId="1234C0E0" w14:textId="77777777" w:rsidR="00AD47A8" w:rsidRPr="001B7C50" w:rsidRDefault="00AD47A8" w:rsidP="00AD47A8">
      <w:pPr>
        <w:pStyle w:val="Heading3"/>
      </w:pPr>
      <w:bookmarkStart w:id="49" w:name="_Toc20150168"/>
      <w:bookmarkStart w:id="50" w:name="_Toc27846970"/>
      <w:bookmarkStart w:id="51" w:name="_Toc36188101"/>
      <w:bookmarkStart w:id="52" w:name="_Toc45184006"/>
      <w:bookmarkStart w:id="53" w:name="_Toc47342848"/>
      <w:bookmarkStart w:id="54" w:name="_Toc51769550"/>
      <w:bookmarkStart w:id="55" w:name="_Toc170194386"/>
      <w:r w:rsidRPr="001B7C50">
        <w:t>5.34.3</w:t>
      </w:r>
      <w:r w:rsidRPr="001B7C50">
        <w:tab/>
        <w:t>I-SMF selection</w:t>
      </w:r>
      <w:bookmarkEnd w:id="49"/>
      <w:bookmarkEnd w:id="50"/>
      <w:r w:rsidRPr="001B7C50">
        <w:t>, V-SMF reselection</w:t>
      </w:r>
      <w:bookmarkEnd w:id="51"/>
      <w:bookmarkEnd w:id="52"/>
      <w:bookmarkEnd w:id="53"/>
      <w:bookmarkEnd w:id="54"/>
      <w:bookmarkEnd w:id="55"/>
    </w:p>
    <w:p w14:paraId="0CD81E8E" w14:textId="7EEC11BC" w:rsidR="00AD47A8" w:rsidRPr="001B7C50" w:rsidRDefault="00AD47A8" w:rsidP="00AD47A8">
      <w:r w:rsidRPr="001B7C50">
        <w:t xml:space="preserve">The AMF is responsible </w:t>
      </w:r>
      <w:del w:id="56" w:author="Nokia-TC" w:date="2024-08-09T23:07:00Z" w16du:dateUtc="2024-08-09T22:07:00Z">
        <w:r w:rsidRPr="001B7C50" w:rsidDel="00D75AE7">
          <w:delText xml:space="preserve">of detecting when </w:delText>
        </w:r>
      </w:del>
      <w:r w:rsidRPr="001B7C50">
        <w:t>to add or to remove an I-SMF or a V-SMF for a PDU Session. For this purpose, the AMF gets from NRF information about the Service Area and supported DNAI(s) of SMF(s).</w:t>
      </w:r>
    </w:p>
    <w:p w14:paraId="5A18E482" w14:textId="69F5366D" w:rsidR="00AD47A8" w:rsidRPr="001B7C50" w:rsidRDefault="00AD47A8" w:rsidP="00AD47A8">
      <w:r w:rsidRPr="001B7C50">
        <w:t>During mobility events such as Hand-Over or AMF change, if the service area of the SMF does not include the new UE location</w:t>
      </w:r>
      <w:ins w:id="57" w:author="Nokia-TC" w:date="2024-08-08T15:57:00Z" w16du:dateUtc="2024-08-08T14:57:00Z">
        <w:r w:rsidR="006F31AE">
          <w:t xml:space="preserve"> or the AMF </w:t>
        </w:r>
        <w:r w:rsidR="008A75AC">
          <w:t xml:space="preserve">receives </w:t>
        </w:r>
      </w:ins>
      <w:ins w:id="58" w:author="Nokia-TC" w:date="2024-08-08T15:59:00Z" w16du:dateUtc="2024-08-08T14:59:00Z">
        <w:r w:rsidR="00E57A41">
          <w:t xml:space="preserve">a </w:t>
        </w:r>
      </w:ins>
      <w:ins w:id="59" w:author="Nokia-TC" w:date="2024-08-08T15:57:00Z" w16du:dateUtc="2024-08-08T14:57:00Z">
        <w:r w:rsidR="008A75AC">
          <w:t>target DNAI information from SMF</w:t>
        </w:r>
      </w:ins>
      <w:r w:rsidRPr="001B7C50">
        <w:t>, then the AMF selects and inserts an I-SMF which can serve the UE location</w:t>
      </w:r>
      <w:ins w:id="60" w:author="Nokia-TC" w:date="2024-08-08T15:59:00Z" w16du:dateUtc="2024-08-08T14:59:00Z">
        <w:r w:rsidR="00E57A41">
          <w:t>, target DNAI</w:t>
        </w:r>
      </w:ins>
      <w:r w:rsidRPr="001B7C50">
        <w:t xml:space="preserve">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7DCC3DB8" w14:textId="77777777" w:rsidR="00D75AE7" w:rsidRDefault="00AD47A8" w:rsidP="00AD47A8">
      <w:r w:rsidRPr="001B7C50">
        <w:t xml:space="preserve">According to the PCC rules related with AF influence traffic mechanism regarding DNAI(s), the SMF determines the target DNAI which is applicable to the current UE </w:t>
      </w:r>
      <w:proofErr w:type="gramStart"/>
      <w:r w:rsidRPr="001B7C50">
        <w:t>location</w:t>
      </w:r>
      <w:proofErr w:type="gramEnd"/>
      <w:r>
        <w:t xml:space="preserve"> and which can be based on the common DNAI (if applicable) as described in TS 23.548 [130]</w:t>
      </w:r>
      <w:r w:rsidRPr="001B7C50">
        <w:t>. If current (I-)SMF cannot serve the target DNAI or if the SMF can serve</w:t>
      </w:r>
      <w:del w:id="61" w:author="Nokia-TC" w:date="2024-08-08T16:00:00Z" w16du:dateUtc="2024-08-08T15:00:00Z">
        <w:r w:rsidRPr="001B7C50" w:rsidDel="00832520">
          <w:delText>r</w:delText>
        </w:r>
      </w:del>
      <w:r w:rsidRPr="001B7C50">
        <w:t xml:space="preserve"> the target DNAI</w:t>
      </w:r>
      <w:ins w:id="62" w:author="Nokia-TC" w:date="2024-08-08T16:01:00Z" w16du:dateUtc="2024-08-08T15:01:00Z">
        <w:r w:rsidR="00623207">
          <w:t xml:space="preserve"> that </w:t>
        </w:r>
      </w:ins>
      <w:ins w:id="63" w:author="Nokia-TC" w:date="2024-08-09T13:36:00Z" w16du:dateUtc="2024-08-09T12:36:00Z">
        <w:r w:rsidR="001C251E">
          <w:t>is not allowed for local offloading</w:t>
        </w:r>
      </w:ins>
      <w:r w:rsidRPr="001B7C50">
        <w:t xml:space="preserve">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122AD147" w14:textId="6E965D7C" w:rsidR="00D75AE7" w:rsidRDefault="00D75AE7" w:rsidP="00AD47A8">
      <w:ins w:id="64" w:author="Nokia-TC" w:date="2024-08-09T23:07:00Z" w16du:dateUtc="2024-08-09T22:07:00Z">
        <w:r>
          <w:t>If serving SMF of the PDU session determines that local offloading is allowed for a target DNAI as part of subscription data, then the SMF sends the target DNAI to the AMF. Accordingly, AMF may select/re-select an I-SMF based on the received target DNAI. When the SMF determines that local offloading is allowed for the target DNAI, the SMF triggers retrieval of local offloading policy towards PCF. The local offloading policy is then sent to the selected I-SMF in a transparent container.</w:t>
        </w:r>
      </w:ins>
    </w:p>
    <w:p w14:paraId="7D1D1967" w14:textId="1F68CA6F" w:rsidR="00AD47A8" w:rsidRPr="001B7C50" w:rsidRDefault="00AD47A8" w:rsidP="00AD47A8">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60648A3D" w14:textId="77777777" w:rsidR="00AD47A8" w:rsidRPr="001B7C50" w:rsidRDefault="00AD47A8" w:rsidP="00AD47A8">
      <w:r w:rsidRPr="001B7C50">
        <w:t>Compared to the SMF selection function defined in clause 6.3.2, the following parameters are not applicable for I-SMF/V-SMF selection:</w:t>
      </w:r>
    </w:p>
    <w:p w14:paraId="0C182FE3" w14:textId="77777777" w:rsidR="00AD47A8" w:rsidRPr="001B7C50" w:rsidRDefault="00AD47A8" w:rsidP="00AD47A8">
      <w:pPr>
        <w:pStyle w:val="B1"/>
      </w:pPr>
      <w:r w:rsidRPr="001B7C50">
        <w:t>-</w:t>
      </w:r>
      <w:r w:rsidRPr="001B7C50">
        <w:tab/>
        <w:t>Data Network Name (DNN).</w:t>
      </w:r>
    </w:p>
    <w:p w14:paraId="16F1D642" w14:textId="77777777" w:rsidR="00AD47A8" w:rsidRPr="001B7C50" w:rsidRDefault="00AD47A8" w:rsidP="00AD47A8">
      <w:pPr>
        <w:pStyle w:val="B1"/>
      </w:pPr>
      <w:r w:rsidRPr="001B7C50">
        <w:t>-</w:t>
      </w:r>
      <w:r w:rsidRPr="001B7C50">
        <w:tab/>
        <w:t>Subscription information from UDM.</w:t>
      </w:r>
    </w:p>
    <w:p w14:paraId="56B55DB1" w14:textId="77777777" w:rsidR="00AD47A8" w:rsidRPr="001B7C50" w:rsidRDefault="00AD47A8" w:rsidP="00AD47A8">
      <w:pPr>
        <w:pStyle w:val="NO"/>
      </w:pPr>
      <w:r w:rsidRPr="001B7C50">
        <w:t>NOTE 1:</w:t>
      </w:r>
      <w:r w:rsidRPr="001B7C50">
        <w:tab/>
        <w:t>All SMF(s) and I-SMF are assumed to be able to control the UPF mapping between EPC bearers and 5GC QoS Flows.</w:t>
      </w:r>
    </w:p>
    <w:p w14:paraId="06D84697" w14:textId="77777777" w:rsidR="00AD47A8" w:rsidRDefault="00AD47A8" w:rsidP="00AD47A8">
      <w:r>
        <w:t>If HR-SBO roaming is allowed for a PDU Session, the DNN is also considered for V-SMF selection.</w:t>
      </w:r>
    </w:p>
    <w:p w14:paraId="3218C8ED" w14:textId="77777777" w:rsidR="00AD47A8" w:rsidRPr="001B7C50" w:rsidRDefault="00AD47A8" w:rsidP="00AD47A8">
      <w:r w:rsidRPr="001B7C50">
        <w:t>If delegated SMF discovery is used at PDU Session establishment:</w:t>
      </w:r>
    </w:p>
    <w:p w14:paraId="7BE0FD2B" w14:textId="77777777" w:rsidR="00AD47A8" w:rsidRPr="001B7C50" w:rsidRDefault="00AD47A8" w:rsidP="00AD47A8">
      <w:pPr>
        <w:pStyle w:val="B1"/>
      </w:pPr>
      <w:r w:rsidRPr="001B7C50">
        <w:t>1.</w:t>
      </w:r>
      <w:r w:rsidRPr="001B7C50">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015D48FF" w14:textId="77777777" w:rsidR="00AD47A8" w:rsidRPr="001B7C50" w:rsidRDefault="00AD47A8" w:rsidP="00AD47A8">
      <w:pPr>
        <w:pStyle w:val="B1"/>
      </w:pPr>
      <w:r w:rsidRPr="001B7C50">
        <w:lastRenderedPageBreak/>
        <w:t>2.</w:t>
      </w:r>
      <w:r w:rsidRPr="001B7C50">
        <w:tab/>
        <w:t>If the SCP cannot select an SMF matching all discovery and selection parameters, the SCP returns a dedicated error to AMF. In this case the I-SMF also need be discovered.</w:t>
      </w:r>
    </w:p>
    <w:p w14:paraId="72C6012D" w14:textId="77777777" w:rsidR="00AD47A8" w:rsidRPr="001B7C50" w:rsidRDefault="00AD47A8" w:rsidP="00AD47A8">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31281170" w14:textId="77777777" w:rsidR="00AD47A8" w:rsidRPr="001B7C50" w:rsidRDefault="00AD47A8" w:rsidP="00AD47A8">
      <w:pPr>
        <w:pStyle w:val="B1"/>
      </w:pPr>
      <w:r w:rsidRPr="001B7C50">
        <w:t>4.</w:t>
      </w:r>
      <w:r w:rsidRPr="001B7C50">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6931BEE4" w14:textId="77777777" w:rsidR="00AD47A8" w:rsidRPr="001B7C50" w:rsidRDefault="00AD47A8" w:rsidP="00AD47A8">
      <w:pPr>
        <w:pStyle w:val="B1"/>
      </w:pPr>
      <w:r w:rsidRPr="001B7C50">
        <w:t>5.</w:t>
      </w:r>
      <w:r w:rsidRPr="001B7C50">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34751C6D" w14:textId="77777777" w:rsidR="00AD47A8" w:rsidRPr="001B7C50" w:rsidRDefault="00AD47A8" w:rsidP="00AD47A8">
      <w:pPr>
        <w:pStyle w:val="B1"/>
      </w:pPr>
      <w:r w:rsidRPr="001B7C50">
        <w:t>6.</w:t>
      </w:r>
      <w:r w:rsidRPr="001B7C50">
        <w:tab/>
        <w:t>The SMF answers to the I-SMF that answers to the AMF; in this answer the AMF receives the I-SMF ID.</w:t>
      </w:r>
    </w:p>
    <w:p w14:paraId="0BD05525" w14:textId="77777777" w:rsidR="00AD47A8" w:rsidRPr="001B7C50" w:rsidRDefault="00AD47A8" w:rsidP="00AD47A8">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525F3439" w14:textId="77777777" w:rsidR="00AD47A8" w:rsidRPr="001B7C50" w:rsidRDefault="00AD47A8" w:rsidP="00AD47A8">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296348FF" w14:textId="77777777" w:rsidR="00AD47A8" w:rsidRPr="001B7C50" w:rsidRDefault="00AD47A8" w:rsidP="00AD47A8">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0A1D123A" w14:textId="2AA41415" w:rsidR="00692589" w:rsidRPr="00E219EA" w:rsidRDefault="00692589" w:rsidP="00692589">
      <w:pPr>
        <w:pStyle w:val="StartEndofChange"/>
        <w:rPr>
          <w:lang w:eastAsia="zh-CN"/>
        </w:rPr>
      </w:pPr>
      <w:r>
        <w:t xml:space="preserve">Fourth </w:t>
      </w:r>
      <w:r w:rsidRPr="00E219EA">
        <w:t>CHANGE</w:t>
      </w:r>
      <w:r>
        <w:t>S</w:t>
      </w:r>
    </w:p>
    <w:p w14:paraId="4C040227" w14:textId="77777777" w:rsidR="00692589" w:rsidRPr="001B7C50" w:rsidRDefault="00692589" w:rsidP="00692589">
      <w:pPr>
        <w:pStyle w:val="Heading3"/>
      </w:pPr>
      <w:bookmarkStart w:id="65" w:name="_Toc170194491"/>
      <w:r w:rsidRPr="001B7C50">
        <w:t>6.2.2</w:t>
      </w:r>
      <w:r w:rsidRPr="001B7C50">
        <w:tab/>
        <w:t>SMF</w:t>
      </w:r>
      <w:bookmarkEnd w:id="65"/>
    </w:p>
    <w:p w14:paraId="50D37A05" w14:textId="77777777" w:rsidR="00692589" w:rsidRPr="001B7C50" w:rsidRDefault="00692589" w:rsidP="00692589">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5BFCE237"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F7F2E00" w14:textId="77777777" w:rsidR="00692589" w:rsidRPr="001B7C50" w:rsidRDefault="00692589" w:rsidP="00692589">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1D147D8F" w14:textId="77777777" w:rsidR="00692589" w:rsidRPr="001B7C50" w:rsidRDefault="00692589" w:rsidP="00692589">
      <w:pPr>
        <w:pStyle w:val="B1"/>
        <w:rPr>
          <w:rFonts w:eastAsia="SimSun"/>
        </w:rPr>
      </w:pPr>
      <w:r w:rsidRPr="001B7C50">
        <w:rPr>
          <w:rFonts w:eastAsia="SimSun"/>
        </w:rPr>
        <w:t>-</w:t>
      </w:r>
      <w:r w:rsidRPr="001B7C50">
        <w:rPr>
          <w:rFonts w:eastAsia="SimSun"/>
        </w:rPr>
        <w:tab/>
        <w:t>DHCPv4 (server and client) and DHCPv6 (server and client) functions.</w:t>
      </w:r>
    </w:p>
    <w:p w14:paraId="36219C55" w14:textId="77777777" w:rsidR="00692589" w:rsidRPr="001B7C50" w:rsidRDefault="00692589" w:rsidP="00692589">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774A5C" w14:textId="77777777" w:rsidR="00692589" w:rsidRPr="001B7C50" w:rsidRDefault="00692589" w:rsidP="00692589">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56C9152" w14:textId="77777777" w:rsidR="00692589" w:rsidRPr="001B7C50" w:rsidRDefault="00692589" w:rsidP="00692589">
      <w:pPr>
        <w:pStyle w:val="B1"/>
        <w:rPr>
          <w:rFonts w:eastAsia="SimSun"/>
        </w:rPr>
      </w:pPr>
      <w:r w:rsidRPr="001B7C50">
        <w:t>-</w:t>
      </w:r>
      <w:r w:rsidRPr="001B7C50">
        <w:tab/>
        <w:t>Configures traffic steering at UPF to route traffic to proper destination.</w:t>
      </w:r>
    </w:p>
    <w:p w14:paraId="610FF830" w14:textId="77777777" w:rsidR="00692589" w:rsidRPr="001B7C50" w:rsidRDefault="00692589" w:rsidP="00692589">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3CB13DF4"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interfaces towards Policy control functions.</w:t>
      </w:r>
    </w:p>
    <w:p w14:paraId="76A27E6C" w14:textId="77777777" w:rsidR="00692589" w:rsidRPr="001B7C50" w:rsidRDefault="00692589" w:rsidP="00692589">
      <w:pPr>
        <w:pStyle w:val="B1"/>
        <w:rPr>
          <w:rFonts w:eastAsia="SimSun"/>
        </w:rPr>
      </w:pPr>
      <w:r w:rsidRPr="001B7C50">
        <w:rPr>
          <w:rFonts w:eastAsia="SimSun"/>
        </w:rPr>
        <w:t>-</w:t>
      </w:r>
      <w:r w:rsidRPr="001B7C50">
        <w:rPr>
          <w:rFonts w:eastAsia="SimSun"/>
        </w:rPr>
        <w:tab/>
        <w:t>Lawful intercept (for SM events and interface to LI System).</w:t>
      </w:r>
    </w:p>
    <w:p w14:paraId="52D8EBB2" w14:textId="77777777" w:rsidR="00692589" w:rsidRPr="001B7C50" w:rsidRDefault="00692589" w:rsidP="00692589">
      <w:pPr>
        <w:pStyle w:val="B1"/>
      </w:pPr>
      <w:r w:rsidRPr="001B7C50">
        <w:t>-</w:t>
      </w:r>
      <w:r w:rsidRPr="001B7C50">
        <w:tab/>
        <w:t>Support for charging.</w:t>
      </w:r>
    </w:p>
    <w:p w14:paraId="66D6EC3F" w14:textId="77777777" w:rsidR="00692589" w:rsidRPr="001B7C50" w:rsidRDefault="00692589" w:rsidP="00692589">
      <w:pPr>
        <w:pStyle w:val="B1"/>
        <w:rPr>
          <w:rFonts w:eastAsia="SimSun"/>
        </w:rPr>
      </w:pPr>
      <w:r w:rsidRPr="001B7C50">
        <w:rPr>
          <w:rFonts w:eastAsia="SimSun"/>
        </w:rPr>
        <w:lastRenderedPageBreak/>
        <w:t>-</w:t>
      </w:r>
      <w:r w:rsidRPr="001B7C50">
        <w:rPr>
          <w:rFonts w:eastAsia="SimSun"/>
        </w:rPr>
        <w:tab/>
        <w:t>Control and coordination of charging data collection at UPF.</w:t>
      </w:r>
    </w:p>
    <w:p w14:paraId="5E320BE5"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SM parts of NAS messages.</w:t>
      </w:r>
    </w:p>
    <w:p w14:paraId="40FF3652" w14:textId="77777777" w:rsidR="00692589" w:rsidRPr="001B7C50" w:rsidRDefault="00692589" w:rsidP="00692589">
      <w:pPr>
        <w:pStyle w:val="B1"/>
        <w:rPr>
          <w:rFonts w:eastAsia="SimSun"/>
        </w:rPr>
      </w:pPr>
      <w:r w:rsidRPr="001B7C50">
        <w:rPr>
          <w:rFonts w:eastAsia="SimSun"/>
        </w:rPr>
        <w:t>-</w:t>
      </w:r>
      <w:r w:rsidRPr="001B7C50">
        <w:rPr>
          <w:rFonts w:eastAsia="SimSun"/>
        </w:rPr>
        <w:tab/>
        <w:t>Downlink Data Notification.</w:t>
      </w:r>
    </w:p>
    <w:p w14:paraId="19D3B15F" w14:textId="77777777" w:rsidR="00692589" w:rsidRPr="001B7C50" w:rsidRDefault="00692589" w:rsidP="00692589">
      <w:pPr>
        <w:pStyle w:val="B1"/>
        <w:rPr>
          <w:rFonts w:eastAsia="SimSun"/>
        </w:rPr>
      </w:pPr>
      <w:r w:rsidRPr="001B7C50">
        <w:rPr>
          <w:rFonts w:eastAsia="SimSun"/>
        </w:rPr>
        <w:t>-</w:t>
      </w:r>
      <w:r w:rsidRPr="001B7C50">
        <w:rPr>
          <w:rFonts w:eastAsia="SimSun"/>
        </w:rPr>
        <w:tab/>
        <w:t>Initiator of AN specific SM information, sent via AMF over N2 to AN.</w:t>
      </w:r>
    </w:p>
    <w:p w14:paraId="69484B39" w14:textId="77777777" w:rsidR="00692589" w:rsidRPr="001B7C50" w:rsidRDefault="00692589" w:rsidP="00692589">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57AAF03" w14:textId="77777777" w:rsidR="00692589" w:rsidRPr="001B7C50" w:rsidRDefault="00692589" w:rsidP="00692589">
      <w:pPr>
        <w:pStyle w:val="B1"/>
        <w:rPr>
          <w:rFonts w:eastAsia="SimSun"/>
        </w:rPr>
      </w:pPr>
      <w:r w:rsidRPr="001B7C50">
        <w:rPr>
          <w:rFonts w:eastAsia="SimSun"/>
        </w:rPr>
        <w:t>-</w:t>
      </w:r>
      <w:r w:rsidRPr="001B7C50">
        <w:rPr>
          <w:rFonts w:eastAsia="SimSun"/>
        </w:rPr>
        <w:tab/>
        <w:t>Support for Control Plane CIoT 5GS Optimisation.</w:t>
      </w:r>
    </w:p>
    <w:p w14:paraId="1E98CFBF" w14:textId="77777777" w:rsidR="00692589" w:rsidRPr="001B7C50" w:rsidRDefault="00692589" w:rsidP="00692589">
      <w:pPr>
        <w:pStyle w:val="B1"/>
        <w:rPr>
          <w:rFonts w:eastAsia="SimSun"/>
        </w:rPr>
      </w:pPr>
      <w:r w:rsidRPr="001B7C50">
        <w:rPr>
          <w:rFonts w:eastAsia="SimSun"/>
        </w:rPr>
        <w:t>-</w:t>
      </w:r>
      <w:r w:rsidRPr="001B7C50">
        <w:rPr>
          <w:rFonts w:eastAsia="SimSun"/>
        </w:rPr>
        <w:tab/>
        <w:t>Support of header compression.</w:t>
      </w:r>
    </w:p>
    <w:p w14:paraId="67669B11" w14:textId="77777777" w:rsidR="00692589" w:rsidRPr="001B7C50" w:rsidRDefault="00692589" w:rsidP="00692589">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657BC5B" w14:textId="77777777" w:rsidR="00692589" w:rsidRPr="001B7C50" w:rsidRDefault="00692589" w:rsidP="00692589">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EE1DF73" w14:textId="77777777" w:rsidR="00692589" w:rsidRPr="001B7C50" w:rsidRDefault="00692589" w:rsidP="00692589">
      <w:pPr>
        <w:pStyle w:val="B1"/>
        <w:rPr>
          <w:rFonts w:eastAsia="SimSun"/>
        </w:rPr>
      </w:pPr>
      <w:r w:rsidRPr="001B7C50">
        <w:rPr>
          <w:rFonts w:eastAsia="SimSun"/>
        </w:rPr>
        <w:t>-</w:t>
      </w:r>
      <w:r w:rsidRPr="001B7C50">
        <w:rPr>
          <w:rFonts w:eastAsia="SimSun"/>
        </w:rPr>
        <w:tab/>
        <w:t>Support P-CSCF discovery for IMS services.</w:t>
      </w:r>
    </w:p>
    <w:p w14:paraId="4A462A4D" w14:textId="77777777" w:rsidR="00692589" w:rsidRPr="001B7C50" w:rsidRDefault="00692589" w:rsidP="00692589">
      <w:pPr>
        <w:pStyle w:val="B1"/>
        <w:rPr>
          <w:rFonts w:eastAsia="SimSun"/>
        </w:rPr>
      </w:pPr>
      <w:r w:rsidRPr="001B7C50">
        <w:rPr>
          <w:rFonts w:eastAsia="SimSun"/>
        </w:rPr>
        <w:t>-</w:t>
      </w:r>
      <w:r w:rsidRPr="001B7C50">
        <w:rPr>
          <w:rFonts w:eastAsia="SimSun"/>
        </w:rPr>
        <w:tab/>
        <w:t>Act as V-SMF with following roaming functionalities:</w:t>
      </w:r>
    </w:p>
    <w:p w14:paraId="00D1988E"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03D62521"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Charging (VPLMN).</w:t>
      </w:r>
    </w:p>
    <w:p w14:paraId="495B168A"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467C9045" w14:textId="77777777" w:rsidR="00692589" w:rsidRPr="001B7C50" w:rsidRDefault="00692589" w:rsidP="00692589">
      <w:pPr>
        <w:pStyle w:val="B1"/>
      </w:pPr>
      <w:r w:rsidRPr="001B7C50">
        <w:t>-</w:t>
      </w:r>
      <w:r w:rsidRPr="001B7C50">
        <w:tab/>
        <w:t>Support for interaction with external DN for transport of signalling for PDU Session authentication/authorization by external DN.</w:t>
      </w:r>
    </w:p>
    <w:p w14:paraId="33B78361" w14:textId="77777777" w:rsidR="00692589" w:rsidRPr="001B7C50" w:rsidRDefault="00692589" w:rsidP="00692589">
      <w:pPr>
        <w:pStyle w:val="B1"/>
      </w:pPr>
      <w:r w:rsidRPr="001B7C50">
        <w:t>-</w:t>
      </w:r>
      <w:r w:rsidRPr="001B7C50">
        <w:tab/>
        <w:t>Instructs UPF and NG-RAN to perform redundant transmission on N3/N9 interfaces.</w:t>
      </w:r>
    </w:p>
    <w:p w14:paraId="2237F1B0" w14:textId="77777777" w:rsidR="00692589" w:rsidRDefault="00692589" w:rsidP="00692589">
      <w:pPr>
        <w:pStyle w:val="B1"/>
      </w:pPr>
      <w:r>
        <w:t>-</w:t>
      </w:r>
      <w:r>
        <w:tab/>
        <w:t>Generation of the TSC Assistance Information based on the TSC Assistance Container received from the PCF.</w:t>
      </w:r>
    </w:p>
    <w:p w14:paraId="573FB16C" w14:textId="77777777" w:rsidR="00692589" w:rsidRDefault="00692589" w:rsidP="00692589">
      <w:pPr>
        <w:pStyle w:val="B1"/>
      </w:pPr>
      <w:r>
        <w:t>-</w:t>
      </w:r>
      <w:r>
        <w:tab/>
        <w:t>Support for RAN feedback for BAT offset and adjusted periodicity as defined in clause 5.27.2.5.</w:t>
      </w:r>
    </w:p>
    <w:p w14:paraId="418656D3" w14:textId="77777777" w:rsidR="00692589" w:rsidRPr="001B7C50" w:rsidRDefault="00692589" w:rsidP="00692589">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59BDA748" w14:textId="77777777" w:rsidR="00692589" w:rsidRPr="001B7C50" w:rsidRDefault="00692589" w:rsidP="00692589">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5BC74BB2" w14:textId="77777777" w:rsidR="00692589" w:rsidRPr="001B7C50" w:rsidRDefault="00692589" w:rsidP="00692589">
      <w:r w:rsidRPr="001B7C50">
        <w:t>In addition to the functionality of the SMF described above, the SMF may include the following functionality to support monitoring in roaming scenarios:</w:t>
      </w:r>
    </w:p>
    <w:p w14:paraId="07AFE401" w14:textId="77777777" w:rsidR="00692589" w:rsidRPr="001B7C50" w:rsidRDefault="00692589" w:rsidP="00692589">
      <w:pPr>
        <w:pStyle w:val="B1"/>
      </w:pPr>
      <w:r w:rsidRPr="001B7C50">
        <w:t>-</w:t>
      </w:r>
      <w:r w:rsidRPr="001B7C50">
        <w:tab/>
        <w:t>Normalization of reports according to roaming agreements between VPLMN and HPLMN; and</w:t>
      </w:r>
    </w:p>
    <w:p w14:paraId="01CAA2E7" w14:textId="77777777" w:rsidR="00692589" w:rsidRPr="001B7C50" w:rsidRDefault="00692589" w:rsidP="00692589">
      <w:pPr>
        <w:pStyle w:val="B1"/>
      </w:pPr>
      <w:r w:rsidRPr="001B7C50">
        <w:t>-</w:t>
      </w:r>
      <w:r w:rsidRPr="001B7C50">
        <w:tab/>
        <w:t>Generation of charging information for Monitoring Event Reports that are sent to the HPLMN.</w:t>
      </w:r>
    </w:p>
    <w:p w14:paraId="55D835A8" w14:textId="77777777" w:rsidR="00692589" w:rsidRPr="001B7C50" w:rsidRDefault="00692589" w:rsidP="00692589">
      <w:r w:rsidRPr="001B7C50">
        <w:t>The SMF may also include following functionalities to support Edge Computing enhancements (further defined in TS</w:t>
      </w:r>
      <w:r>
        <w:t> </w:t>
      </w:r>
      <w:r w:rsidRPr="001B7C50">
        <w:t>23.548</w:t>
      </w:r>
      <w:r>
        <w:t> </w:t>
      </w:r>
      <w:r w:rsidRPr="001B7C50">
        <w:t>[130]):</w:t>
      </w:r>
    </w:p>
    <w:p w14:paraId="628F61A5" w14:textId="77777777" w:rsidR="00692589" w:rsidRPr="001B7C50" w:rsidRDefault="00692589" w:rsidP="00692589">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w:t>
      </w:r>
      <w:proofErr w:type="gramStart"/>
      <w:r w:rsidRPr="001B7C50">
        <w:t>session;</w:t>
      </w:r>
      <w:proofErr w:type="gramEnd"/>
    </w:p>
    <w:p w14:paraId="31A1F233" w14:textId="77777777" w:rsidR="00692589" w:rsidRPr="001B7C50" w:rsidRDefault="00692589" w:rsidP="00692589">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2CD560A6" w14:textId="77777777" w:rsidR="00692589" w:rsidRPr="001B7C50" w:rsidRDefault="00692589" w:rsidP="00692589">
      <w:pPr>
        <w:pStyle w:val="B1"/>
      </w:pPr>
      <w:r w:rsidRPr="001B7C50">
        <w:t>-</w:t>
      </w:r>
      <w:r w:rsidRPr="001B7C50">
        <w:tab/>
        <w:t>For supporting the Application Layer Architecture defined in TS</w:t>
      </w:r>
      <w:r>
        <w:t> </w:t>
      </w:r>
      <w:r w:rsidRPr="001B7C50">
        <w:t>23.558</w:t>
      </w:r>
      <w:r>
        <w:t> </w:t>
      </w:r>
      <w:r w:rsidRPr="001B7C50">
        <w:t xml:space="preserve">[134]: Provision and updates of ECS Address Configuration Information to the </w:t>
      </w:r>
      <w:proofErr w:type="gramStart"/>
      <w:r w:rsidRPr="001B7C50">
        <w:t>UE</w:t>
      </w:r>
      <w:r>
        <w:t>;</w:t>
      </w:r>
      <w:proofErr w:type="gramEnd"/>
    </w:p>
    <w:p w14:paraId="10E99D25" w14:textId="77777777" w:rsidR="00692589" w:rsidRDefault="00692589" w:rsidP="00692589">
      <w:pPr>
        <w:pStyle w:val="B1"/>
        <w:rPr>
          <w:ins w:id="66" w:author="Nokia-TC" w:date="2024-07-29T18:54:00Z" w16du:dateUtc="2024-07-29T17:54:00Z"/>
        </w:rPr>
      </w:pPr>
      <w:r>
        <w:t>-</w:t>
      </w:r>
      <w:r>
        <w:tab/>
        <w:t>For supporting the HR-SBO as defined in clause 6.7 of TS 23.548 [130].</w:t>
      </w:r>
    </w:p>
    <w:p w14:paraId="315D9BA4" w14:textId="5A5135F5" w:rsidR="00692589" w:rsidRPr="001B7C50" w:rsidRDefault="00692589" w:rsidP="00692589">
      <w:pPr>
        <w:pStyle w:val="NO"/>
      </w:pPr>
      <w:ins w:id="67" w:author="Nokia-TC" w:date="2024-07-29T18:54:00Z" w16du:dateUtc="2024-07-29T17:54:00Z">
        <w:r>
          <w:t>NOTE:</w:t>
        </w:r>
        <w:r>
          <w:tab/>
        </w:r>
      </w:ins>
      <w:ins w:id="68" w:author="Nokia-TC" w:date="2024-07-29T18:56:00Z" w16du:dateUtc="2024-07-29T17:56:00Z">
        <w:r>
          <w:t>I</w:t>
        </w:r>
      </w:ins>
      <w:ins w:id="69" w:author="Nokia-TC" w:date="2024-07-29T18:55:00Z" w16du:dateUtc="2024-07-29T17:55:00Z">
        <w:r>
          <w:t xml:space="preserve">n case an I-SMF is inserted to </w:t>
        </w:r>
      </w:ins>
      <w:ins w:id="70" w:author="Nokia-TC" w:date="2024-07-29T18:57:00Z" w16du:dateUtc="2024-07-29T17:57:00Z">
        <w:r>
          <w:t xml:space="preserve">locally </w:t>
        </w:r>
      </w:ins>
      <w:ins w:id="71" w:author="Nokia-TC" w:date="2024-07-29T18:55:00Z" w16du:dateUtc="2024-07-29T17:55:00Z">
        <w:r>
          <w:t xml:space="preserve">manage edge computing related information and the traffic is locally offloaded, only the I-SMF </w:t>
        </w:r>
      </w:ins>
      <w:ins w:id="72" w:author="Nokia-TC" w:date="2024-07-29T18:56:00Z" w16du:dateUtc="2024-07-29T17:56:00Z">
        <w:r>
          <w:t xml:space="preserve">performs </w:t>
        </w:r>
      </w:ins>
      <w:ins w:id="73" w:author="Nokia-TC" w:date="2024-07-29T18:57:00Z" w16du:dateUtc="2024-07-29T17:57:00Z">
        <w:r>
          <w:t xml:space="preserve">the </w:t>
        </w:r>
      </w:ins>
      <w:ins w:id="74" w:author="Nokia-TC" w:date="2024-07-29T18:56:00Z" w16du:dateUtc="2024-07-29T17:56:00Z">
        <w:r>
          <w:t>EASDF selection</w:t>
        </w:r>
      </w:ins>
      <w:ins w:id="75" w:author="Nokia-TC" w:date="2024-07-29T18:57:00Z" w16du:dateUtc="2024-07-29T17:57:00Z">
        <w:r>
          <w:t xml:space="preserve"> and uses the </w:t>
        </w:r>
      </w:ins>
      <w:ins w:id="76" w:author="Nokia-TC" w:date="2024-07-29T18:56:00Z" w16du:dateUtc="2024-07-29T17:56:00Z">
        <w:r>
          <w:t>EASDF services</w:t>
        </w:r>
      </w:ins>
      <w:ins w:id="77" w:author="Nokia-TC" w:date="2024-07-29T18:58:00Z" w16du:dateUtc="2024-07-29T17:58:00Z">
        <w:r>
          <w:t xml:space="preserve"> for the locally offloaded PDU sessions</w:t>
        </w:r>
      </w:ins>
      <w:ins w:id="78" w:author="Nokia-TC" w:date="2024-07-29T18:56:00Z" w16du:dateUtc="2024-07-29T17:56:00Z">
        <w:r>
          <w:t>.</w:t>
        </w:r>
      </w:ins>
    </w:p>
    <w:p w14:paraId="6D3E49F0" w14:textId="77777777" w:rsidR="00692589" w:rsidRPr="001B7C50" w:rsidRDefault="00692589" w:rsidP="00692589">
      <w:r w:rsidRPr="001B7C50">
        <w:t>The SMF and SMF+ PGW-C may also include following functionalities to support Network Slice Admission Control:</w:t>
      </w:r>
    </w:p>
    <w:p w14:paraId="09A7708E" w14:textId="77777777" w:rsidR="00692589" w:rsidRPr="001B7C50" w:rsidRDefault="00692589" w:rsidP="00692589">
      <w:pPr>
        <w:pStyle w:val="B1"/>
      </w:pPr>
      <w:r w:rsidRPr="001B7C50">
        <w:lastRenderedPageBreak/>
        <w:t>-</w:t>
      </w:r>
      <w:r w:rsidRPr="001B7C50">
        <w:tab/>
        <w:t>Support of NSAC for maximum number of PDU sessions as defined in clauses 5.15.11.2, 5.15.11.3 and 5.15.11.5.</w:t>
      </w:r>
    </w:p>
    <w:p w14:paraId="7795AE81" w14:textId="77777777" w:rsidR="00692589" w:rsidRPr="001B7C50" w:rsidRDefault="00692589" w:rsidP="00692589">
      <w:pPr>
        <w:pStyle w:val="B1"/>
      </w:pPr>
      <w:r w:rsidRPr="001B7C50">
        <w:t>-</w:t>
      </w:r>
      <w:r w:rsidRPr="001B7C50">
        <w:tab/>
        <w:t>Support of NSAC for maximum number of UEs as defined in clauses 5.15.11.3 and 5.15.11.5.</w:t>
      </w:r>
    </w:p>
    <w:p w14:paraId="44549089" w14:textId="77777777" w:rsidR="00692589" w:rsidRDefault="00692589" w:rsidP="00692589">
      <w:r>
        <w:t>The SMF may also include following functionalities:</w:t>
      </w:r>
    </w:p>
    <w:p w14:paraId="7B39B367" w14:textId="77777777" w:rsidR="00692589" w:rsidRDefault="00692589" w:rsidP="00692589">
      <w:pPr>
        <w:pStyle w:val="B1"/>
      </w:pPr>
      <w:r>
        <w:t>-</w:t>
      </w:r>
      <w:r>
        <w:tab/>
        <w:t>Providing per-QoS flow Non-3GPP QoS assistance information to the UE (e.g. PEGC) and formulation of the CN PDB based on non-3GPP delay budget from UE (e.g. PEGC) as described in clause 5.44.3.4.</w:t>
      </w:r>
    </w:p>
    <w:p w14:paraId="6FA47C3D" w14:textId="77777777" w:rsidR="00692589" w:rsidRDefault="00692589" w:rsidP="00692589">
      <w:pPr>
        <w:pStyle w:val="B1"/>
      </w:pPr>
      <w:r>
        <w:t>-</w:t>
      </w:r>
      <w:r>
        <w:tab/>
        <w:t>Support of PDU Set based handling as described in clause 5.37.5.</w:t>
      </w:r>
    </w:p>
    <w:p w14:paraId="143F19E3" w14:textId="77777777" w:rsidR="00692589" w:rsidRDefault="00692589" w:rsidP="00692589">
      <w:r>
        <w:t>In addition to the functionalities of the SMF described above, the SMF may also include functionalities to support Network Slice Replacement as described in clause 5.15.19.</w:t>
      </w:r>
    </w:p>
    <w:p w14:paraId="0541EDE7" w14:textId="45BC4800" w:rsidR="00692589" w:rsidRDefault="00692589" w:rsidP="00632C0A">
      <w:bookmarkStart w:id="79" w:name="_CR6_2_3"/>
      <w:bookmarkEnd w:id="79"/>
      <w:r>
        <w:t>The SMF may also include functionalities to support indirect UPF event exposure service subscription on behalf of the consumer NF(s) as described in clause 4.15.4.5 of TS 23.502 [3].</w:t>
      </w:r>
    </w:p>
    <w:p w14:paraId="7F9B9C1C" w14:textId="77777777" w:rsidR="008114B8" w:rsidRDefault="008114B8" w:rsidP="00632C0A"/>
    <w:p w14:paraId="3CD51313" w14:textId="77777777" w:rsidR="008114B8" w:rsidRPr="00E219EA" w:rsidRDefault="008114B8" w:rsidP="008114B8">
      <w:pPr>
        <w:pStyle w:val="StartEndofChange"/>
        <w:rPr>
          <w:lang w:eastAsia="zh-CN"/>
        </w:rPr>
      </w:pPr>
      <w:r>
        <w:t xml:space="preserve">Fifth </w:t>
      </w:r>
      <w:r w:rsidRPr="00E219EA">
        <w:t>CHANGE</w:t>
      </w:r>
      <w:r>
        <w:t>S</w:t>
      </w:r>
    </w:p>
    <w:p w14:paraId="333B74E2" w14:textId="77777777" w:rsidR="008114B8" w:rsidRPr="001B7C50" w:rsidRDefault="008114B8" w:rsidP="008114B8">
      <w:pPr>
        <w:pStyle w:val="Heading3"/>
      </w:pPr>
      <w:bookmarkStart w:id="80" w:name="_Toc20150214"/>
      <w:bookmarkStart w:id="81" w:name="_Toc27847022"/>
      <w:bookmarkStart w:id="82" w:name="_Toc36188154"/>
      <w:bookmarkStart w:id="83" w:name="_Toc45184065"/>
      <w:bookmarkStart w:id="84" w:name="_Toc47342907"/>
      <w:bookmarkStart w:id="85" w:name="_Toc51769609"/>
      <w:bookmarkStart w:id="86" w:name="_Toc170194539"/>
      <w:r w:rsidRPr="001B7C50">
        <w:t>6.3.2</w:t>
      </w:r>
      <w:r w:rsidRPr="001B7C50">
        <w:tab/>
        <w:t>SMF discovery and selection</w:t>
      </w:r>
      <w:bookmarkEnd w:id="80"/>
      <w:bookmarkEnd w:id="81"/>
      <w:bookmarkEnd w:id="82"/>
      <w:bookmarkEnd w:id="83"/>
      <w:bookmarkEnd w:id="84"/>
      <w:bookmarkEnd w:id="85"/>
      <w:bookmarkEnd w:id="86"/>
    </w:p>
    <w:p w14:paraId="0AFFD520" w14:textId="77777777" w:rsidR="008114B8" w:rsidRPr="001B7C50" w:rsidRDefault="008114B8" w:rsidP="008114B8">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39FE9FF" w14:textId="77777777" w:rsidR="008114B8" w:rsidRPr="001B7C50" w:rsidRDefault="008114B8" w:rsidP="008114B8">
      <w:r w:rsidRPr="001B7C50">
        <w:t>The SMF discovery and selection functionality follows the principles stated in clause 6.3.1.</w:t>
      </w:r>
    </w:p>
    <w:p w14:paraId="78E0860B" w14:textId="77777777" w:rsidR="008114B8" w:rsidRPr="001B7C50" w:rsidRDefault="008114B8" w:rsidP="008114B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8834CDB" w14:textId="77777777" w:rsidR="008114B8" w:rsidRPr="001B7C50" w:rsidRDefault="008114B8" w:rsidP="008114B8">
      <w:pPr>
        <w:pStyle w:val="NO"/>
      </w:pPr>
      <w:r w:rsidRPr="001B7C50">
        <w:t>NOTE 1:</w:t>
      </w:r>
      <w:r w:rsidRPr="001B7C50">
        <w:tab/>
        <w:t>Protocol aspects of the access to NRF are specified in TS</w:t>
      </w:r>
      <w:r>
        <w:t> </w:t>
      </w:r>
      <w:r w:rsidRPr="001B7C50">
        <w:t>29.510</w:t>
      </w:r>
      <w:r>
        <w:t> </w:t>
      </w:r>
      <w:r w:rsidRPr="001B7C50">
        <w:t>[58].</w:t>
      </w:r>
    </w:p>
    <w:p w14:paraId="402846F3" w14:textId="77777777" w:rsidR="008114B8" w:rsidRPr="001B7C50" w:rsidRDefault="008114B8" w:rsidP="008114B8">
      <w:r w:rsidRPr="001B7C50">
        <w:t>The SMF selection functionality is applicable to both 3GPP access and non-3GPP access.</w:t>
      </w:r>
    </w:p>
    <w:p w14:paraId="6436A680" w14:textId="77777777" w:rsidR="008114B8" w:rsidRPr="001B7C50" w:rsidRDefault="008114B8" w:rsidP="008114B8">
      <w:r w:rsidRPr="001B7C50">
        <w:t>The SMF selection for Emergency services is described in clause 5.16.4.5.</w:t>
      </w:r>
    </w:p>
    <w:p w14:paraId="1F9E6E9E" w14:textId="77777777" w:rsidR="008114B8" w:rsidRPr="001B7C50" w:rsidRDefault="008114B8" w:rsidP="008114B8">
      <w:r w:rsidRPr="001B7C50">
        <w:t>The following factors may be considered during the SMF selection:</w:t>
      </w:r>
    </w:p>
    <w:p w14:paraId="1C066F61" w14:textId="77777777" w:rsidR="008114B8" w:rsidRPr="001B7C50" w:rsidRDefault="008114B8" w:rsidP="008114B8">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3DEB96C2" w14:textId="77777777" w:rsidR="008114B8" w:rsidRPr="001B7C50" w:rsidRDefault="008114B8" w:rsidP="008114B8">
      <w:pPr>
        <w:pStyle w:val="B1"/>
      </w:pPr>
      <w:r w:rsidRPr="001B7C50">
        <w:t>b)</w:t>
      </w:r>
      <w:r w:rsidRPr="001B7C50">
        <w:tab/>
        <w:t>S-NSSAI of the HPLMN (for non-roaming and home-routed roaming scenarios), and S-NSSAI of the VPLMN (for roaming with local breakout and home-routed roaming scenarios).</w:t>
      </w:r>
    </w:p>
    <w:p w14:paraId="12036500" w14:textId="77777777" w:rsidR="008114B8" w:rsidRPr="001B7C50" w:rsidRDefault="008114B8" w:rsidP="008114B8">
      <w:pPr>
        <w:pStyle w:val="B1"/>
      </w:pPr>
      <w:r w:rsidRPr="001B7C50">
        <w:t>c)</w:t>
      </w:r>
      <w:r w:rsidRPr="001B7C50">
        <w:tab/>
        <w:t>NSI-ID.</w:t>
      </w:r>
    </w:p>
    <w:p w14:paraId="27466048" w14:textId="77777777" w:rsidR="008114B8" w:rsidRPr="001B7C50" w:rsidRDefault="008114B8" w:rsidP="008114B8">
      <w:pPr>
        <w:pStyle w:val="NO"/>
      </w:pPr>
      <w:r w:rsidRPr="001B7C50">
        <w:t>NOTE 2:</w:t>
      </w:r>
      <w:r w:rsidRPr="001B7C50">
        <w:tab/>
        <w:t>The use of NSI -ID in the network is optional and depends on the deployment choices of the operator. If used, the NSI ID is associated with S-NSSAI.</w:t>
      </w:r>
    </w:p>
    <w:p w14:paraId="51E8753C" w14:textId="77777777" w:rsidR="008114B8" w:rsidRPr="001B7C50" w:rsidRDefault="008114B8" w:rsidP="008114B8">
      <w:pPr>
        <w:pStyle w:val="B1"/>
      </w:pPr>
      <w:r w:rsidRPr="001B7C50">
        <w:t>d)</w:t>
      </w:r>
      <w:r w:rsidRPr="001B7C50">
        <w:tab/>
        <w:t>Access technology being used by the UE.</w:t>
      </w:r>
    </w:p>
    <w:p w14:paraId="5DE658C9" w14:textId="77777777" w:rsidR="008114B8" w:rsidRPr="001B7C50" w:rsidRDefault="008114B8" w:rsidP="008114B8">
      <w:pPr>
        <w:pStyle w:val="B1"/>
      </w:pPr>
      <w:r w:rsidRPr="001B7C50">
        <w:t>e)</w:t>
      </w:r>
      <w:r w:rsidRPr="001B7C50">
        <w:tab/>
        <w:t>Support for Control Plane CIoT 5GS Optimisation.</w:t>
      </w:r>
    </w:p>
    <w:p w14:paraId="68E8F6A0" w14:textId="77777777" w:rsidR="008114B8" w:rsidRPr="001B7C50" w:rsidRDefault="008114B8" w:rsidP="008114B8">
      <w:pPr>
        <w:pStyle w:val="B1"/>
      </w:pPr>
      <w:r w:rsidRPr="001B7C50">
        <w:t>f)</w:t>
      </w:r>
      <w:r w:rsidRPr="001B7C50">
        <w:tab/>
        <w:t>Subscription information from UDM, e.g.</w:t>
      </w:r>
    </w:p>
    <w:p w14:paraId="4C4A4FA3" w14:textId="77777777" w:rsidR="008114B8" w:rsidRPr="001B7C50" w:rsidRDefault="008114B8" w:rsidP="008114B8">
      <w:pPr>
        <w:pStyle w:val="B2"/>
      </w:pPr>
      <w:r w:rsidRPr="001B7C50">
        <w:t>-</w:t>
      </w:r>
      <w:r w:rsidRPr="001B7C50">
        <w:tab/>
        <w:t>per DNN: whether LBO roaming is allowed.</w:t>
      </w:r>
    </w:p>
    <w:p w14:paraId="0B528B1A" w14:textId="2C2019A6" w:rsidR="008114B8" w:rsidRDefault="008114B8" w:rsidP="008114B8">
      <w:pPr>
        <w:pStyle w:val="B2"/>
      </w:pPr>
      <w:r>
        <w:t>-</w:t>
      </w:r>
      <w:r>
        <w:tab/>
        <w:t>per DNN: whether HR-SBO roaming is allowed.</w:t>
      </w:r>
    </w:p>
    <w:p w14:paraId="322DEF83" w14:textId="77777777" w:rsidR="008114B8" w:rsidRPr="001B7C50" w:rsidRDefault="008114B8" w:rsidP="008114B8">
      <w:pPr>
        <w:pStyle w:val="B2"/>
      </w:pPr>
      <w:r w:rsidRPr="001B7C50">
        <w:t>-</w:t>
      </w:r>
      <w:r w:rsidRPr="001B7C50">
        <w:tab/>
        <w:t>per S-NSSAI: the subscribed DNN(s).</w:t>
      </w:r>
    </w:p>
    <w:p w14:paraId="274A3DB9" w14:textId="77777777" w:rsidR="008114B8" w:rsidRPr="001B7C50" w:rsidRDefault="008114B8" w:rsidP="008114B8">
      <w:pPr>
        <w:pStyle w:val="B2"/>
      </w:pPr>
      <w:r w:rsidRPr="001B7C50">
        <w:lastRenderedPageBreak/>
        <w:t>-</w:t>
      </w:r>
      <w:r w:rsidRPr="001B7C50">
        <w:tab/>
        <w:t>per (S-NSSAI, subscribed DNN): whether LBO roaming is allowed.</w:t>
      </w:r>
    </w:p>
    <w:p w14:paraId="662EA078" w14:textId="77777777" w:rsidR="008114B8" w:rsidRDefault="008114B8" w:rsidP="008114B8">
      <w:pPr>
        <w:pStyle w:val="B2"/>
      </w:pPr>
      <w:r>
        <w:t>-</w:t>
      </w:r>
      <w:r>
        <w:tab/>
        <w:t>per (S-NSSAI, subscribed DNN): whether HR-SBO roaming is allowed.</w:t>
      </w:r>
    </w:p>
    <w:p w14:paraId="25CF19A0" w14:textId="77777777" w:rsidR="008114B8" w:rsidRPr="001B7C50" w:rsidRDefault="008114B8" w:rsidP="008114B8">
      <w:pPr>
        <w:pStyle w:val="B2"/>
      </w:pPr>
      <w:r w:rsidRPr="001B7C50">
        <w:t>-</w:t>
      </w:r>
      <w:r w:rsidRPr="001B7C50">
        <w:tab/>
        <w:t>per (S-NSSAI, subscribed DNN): whether EPC interworking is supported.</w:t>
      </w:r>
    </w:p>
    <w:p w14:paraId="1516D689" w14:textId="77777777" w:rsidR="008114B8" w:rsidRPr="001B7C50" w:rsidRDefault="008114B8" w:rsidP="008114B8">
      <w:pPr>
        <w:pStyle w:val="B2"/>
      </w:pPr>
      <w:r w:rsidRPr="001B7C50">
        <w:t>-</w:t>
      </w:r>
      <w:r w:rsidRPr="001B7C50">
        <w:tab/>
        <w:t>per (S-NSSAI, subscribed DNN): whether selecting the same SMF for all PDU sessions to the same S-NSSAI and DNN is required.</w:t>
      </w:r>
    </w:p>
    <w:p w14:paraId="2830FD38" w14:textId="77777777" w:rsidR="008114B8" w:rsidRPr="001B7C50" w:rsidRDefault="008114B8" w:rsidP="008114B8">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1528288" w14:textId="09743DB4" w:rsidR="008114B8" w:rsidRDefault="008114B8" w:rsidP="008114B8">
      <w:pPr>
        <w:pStyle w:val="B2"/>
      </w:pPr>
      <w:r>
        <w:t>-</w:t>
      </w:r>
      <w:r>
        <w:tab/>
        <w:t>per (S-NSSAI, subscribed DNN): Additional Parameters for SMF selection in target PLMN as defined in TS 23.502 [3] and may include the target network identifier (i.e. PLMN ID preferred by the operator).</w:t>
      </w:r>
    </w:p>
    <w:p w14:paraId="11E0AE8C" w14:textId="77777777" w:rsidR="008114B8" w:rsidRDefault="008114B8" w:rsidP="008114B8">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7394ECB9" w14:textId="77777777" w:rsidR="008114B8" w:rsidRPr="001B7C50" w:rsidRDefault="008114B8" w:rsidP="008114B8">
      <w:pPr>
        <w:pStyle w:val="B1"/>
      </w:pPr>
      <w:r w:rsidRPr="001B7C50">
        <w:t>g)</w:t>
      </w:r>
      <w:r w:rsidRPr="001B7C50">
        <w:tab/>
        <w:t>Void.</w:t>
      </w:r>
    </w:p>
    <w:p w14:paraId="334A7A6E" w14:textId="77777777" w:rsidR="008114B8" w:rsidRPr="001B7C50" w:rsidRDefault="008114B8" w:rsidP="008114B8">
      <w:pPr>
        <w:pStyle w:val="B1"/>
      </w:pPr>
      <w:r w:rsidRPr="001B7C50">
        <w:t>h)</w:t>
      </w:r>
      <w:r w:rsidRPr="001B7C50">
        <w:tab/>
        <w:t>Local operator policies.</w:t>
      </w:r>
    </w:p>
    <w:p w14:paraId="4B47A64D" w14:textId="77777777" w:rsidR="008114B8" w:rsidRPr="001B7C50" w:rsidRDefault="008114B8" w:rsidP="008114B8">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16C3B7BC" w14:textId="77777777" w:rsidR="008114B8" w:rsidRPr="001B7C50" w:rsidRDefault="008114B8" w:rsidP="008114B8">
      <w:pPr>
        <w:pStyle w:val="B1"/>
      </w:pPr>
      <w:r w:rsidRPr="001B7C50">
        <w:t>i)</w:t>
      </w:r>
      <w:r w:rsidRPr="001B7C50">
        <w:tab/>
        <w:t>Load conditions of the candidate SMFs.</w:t>
      </w:r>
    </w:p>
    <w:p w14:paraId="6D6C6004" w14:textId="77777777" w:rsidR="008114B8" w:rsidRPr="001B7C50" w:rsidRDefault="008114B8" w:rsidP="008114B8">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1AC668C" w14:textId="77777777" w:rsidR="008114B8" w:rsidRPr="001B7C50" w:rsidRDefault="008114B8" w:rsidP="008114B8">
      <w:pPr>
        <w:pStyle w:val="B1"/>
      </w:pPr>
      <w:r w:rsidRPr="001B7C50">
        <w:t>k)</w:t>
      </w:r>
      <w:r w:rsidRPr="001B7C50">
        <w:tab/>
        <w:t>UE location (i.e. TA).</w:t>
      </w:r>
    </w:p>
    <w:p w14:paraId="7DE6F4AE" w14:textId="77777777" w:rsidR="008114B8" w:rsidRPr="001B7C50" w:rsidRDefault="008114B8" w:rsidP="008114B8">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20459FBD" w14:textId="77777777" w:rsidR="008114B8" w:rsidRPr="001B7C50" w:rsidRDefault="008114B8" w:rsidP="008114B8">
      <w:pPr>
        <w:pStyle w:val="B1"/>
      </w:pPr>
      <w:r w:rsidRPr="001B7C50">
        <w:t>m)</w:t>
      </w:r>
      <w:r w:rsidRPr="001B7C50">
        <w:tab/>
        <w:t>Capability of the SMF to support a MA PDU Session.</w:t>
      </w:r>
    </w:p>
    <w:p w14:paraId="2A0DD820" w14:textId="77777777" w:rsidR="008114B8" w:rsidRPr="001B7C50" w:rsidRDefault="008114B8" w:rsidP="008114B8">
      <w:pPr>
        <w:pStyle w:val="B1"/>
      </w:pPr>
      <w:r w:rsidRPr="001B7C50">
        <w:t>n)</w:t>
      </w:r>
      <w:r w:rsidRPr="001B7C50">
        <w:tab/>
        <w:t>If interworking with EPS is required.</w:t>
      </w:r>
    </w:p>
    <w:p w14:paraId="7028FB85" w14:textId="77777777" w:rsidR="008114B8" w:rsidRPr="001B7C50" w:rsidRDefault="008114B8" w:rsidP="008114B8">
      <w:pPr>
        <w:pStyle w:val="B1"/>
      </w:pPr>
      <w:r w:rsidRPr="001B7C50">
        <w:t>o)</w:t>
      </w:r>
      <w:r w:rsidRPr="001B7C50">
        <w:tab/>
        <w:t>Preference of V-SMF support. This is applicable only for V-SMF selection in the case of home routed roaming.</w:t>
      </w:r>
    </w:p>
    <w:p w14:paraId="6F460A7C" w14:textId="77777777" w:rsidR="008114B8" w:rsidRPr="001B7C50" w:rsidRDefault="008114B8" w:rsidP="008114B8">
      <w:pPr>
        <w:pStyle w:val="B1"/>
      </w:pPr>
      <w:r w:rsidRPr="001B7C50">
        <w:t>p)</w:t>
      </w:r>
      <w:r w:rsidRPr="001B7C50">
        <w:tab/>
        <w:t>Target DNAI.</w:t>
      </w:r>
    </w:p>
    <w:p w14:paraId="6D0D29E9" w14:textId="77777777" w:rsidR="008114B8" w:rsidRPr="001B7C50" w:rsidRDefault="008114B8" w:rsidP="008114B8">
      <w:pPr>
        <w:pStyle w:val="B1"/>
      </w:pPr>
      <w:r w:rsidRPr="001B7C50">
        <w:t>q)</w:t>
      </w:r>
      <w:r w:rsidRPr="001B7C50">
        <w:tab/>
        <w:t>Capability of the SMF to support User Plane Remote Provisioning (see clause 5.30.2.10.4.3).</w:t>
      </w:r>
    </w:p>
    <w:p w14:paraId="2D0DBB05" w14:textId="77777777" w:rsidR="008114B8" w:rsidRPr="001B7C50" w:rsidRDefault="008114B8" w:rsidP="008114B8">
      <w:pPr>
        <w:pStyle w:val="B1"/>
      </w:pPr>
      <w:r w:rsidRPr="001B7C50">
        <w:t>r)</w:t>
      </w:r>
      <w:r w:rsidRPr="001B7C50">
        <w:tab/>
        <w:t>Supported DNAI list.</w:t>
      </w:r>
    </w:p>
    <w:p w14:paraId="02CC6D89" w14:textId="77777777" w:rsidR="008114B8" w:rsidRPr="001B7C50" w:rsidRDefault="008114B8" w:rsidP="008114B8">
      <w:pPr>
        <w:pStyle w:val="B1"/>
      </w:pPr>
      <w:r>
        <w:t>s)</w:t>
      </w:r>
      <w:r>
        <w:tab/>
        <w:t>HR-SBO support (according to clause 6.7 of TS 23.548 [130]).</w:t>
      </w:r>
    </w:p>
    <w:p w14:paraId="7792D584" w14:textId="77777777" w:rsidR="008114B8" w:rsidRPr="001B7C50" w:rsidRDefault="008114B8" w:rsidP="008114B8">
      <w:pPr>
        <w:pStyle w:val="B1"/>
      </w:pPr>
      <w:r>
        <w:t>t)</w:t>
      </w:r>
      <w:r>
        <w:tab/>
        <w:t>Capability of the SMF (V-SMF and H-SMF) to support non-3GPP access path switching.</w:t>
      </w:r>
    </w:p>
    <w:p w14:paraId="5716245C" w14:textId="77777777" w:rsidR="008114B8" w:rsidRPr="001B7C50" w:rsidRDefault="008114B8" w:rsidP="008114B8">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077DD47D" w14:textId="77777777" w:rsidR="008114B8" w:rsidRPr="001B7C50" w:rsidRDefault="008114B8" w:rsidP="008114B8">
      <w:r w:rsidRPr="001B7C50">
        <w:t>In the case of delegated discovery, the AMF, shall send all the available factors a)-d), k) and n) to the SCP.</w:t>
      </w:r>
    </w:p>
    <w:p w14:paraId="014D6494" w14:textId="77777777" w:rsidR="008114B8" w:rsidRPr="001B7C50" w:rsidRDefault="008114B8" w:rsidP="008114B8">
      <w:r w:rsidRPr="001B7C50">
        <w:t>In addition, the AMF may indicate to the SCP which NRF to use (in the case of NRF dedicated to the target slice).</w:t>
      </w:r>
    </w:p>
    <w:p w14:paraId="111838D7" w14:textId="77777777" w:rsidR="008114B8" w:rsidRPr="001B7C50" w:rsidRDefault="008114B8" w:rsidP="008114B8">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w:t>
      </w:r>
      <w:r w:rsidRPr="001B7C50">
        <w:lastRenderedPageBreak/>
        <w:t xml:space="preserve">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w:t>
      </w:r>
      <w:proofErr w:type="gramStart"/>
      <w:r w:rsidRPr="001B7C50">
        <w:t>more</w:t>
      </w:r>
      <w:proofErr w:type="gramEnd"/>
      <w:r w:rsidRPr="001B7C50">
        <w:t xml:space="preserve"> take new PDU Sessions).</w:t>
      </w:r>
    </w:p>
    <w:p w14:paraId="694956FD" w14:textId="77777777" w:rsidR="008114B8" w:rsidRPr="001B7C50" w:rsidRDefault="008114B8" w:rsidP="008114B8">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D9B06CF" w14:textId="77777777" w:rsidR="008114B8" w:rsidRDefault="008114B8" w:rsidP="008114B8">
      <w:r>
        <w:t xml:space="preserve">In the case of Indirect Network Sharing, the SMF selection of the anchor SMF in the participating operator's network reuses the procedure of H-SMF selection for home-routed roaming but may furthermore </w:t>
      </w:r>
      <w:proofErr w:type="gramStart"/>
      <w:r>
        <w:t>take into account</w:t>
      </w:r>
      <w:proofErr w:type="gramEnd"/>
      <w:r>
        <w:t xml:space="preserve"> the location information based on current UE location.</w:t>
      </w:r>
    </w:p>
    <w:p w14:paraId="7F60FBBA" w14:textId="77777777" w:rsidR="008114B8" w:rsidRDefault="008114B8" w:rsidP="008114B8">
      <w:r>
        <w:t>If the HR-SBO roaming is allowed for the PDU Session, the DNN is also considered for V-SMF selection.</w:t>
      </w:r>
    </w:p>
    <w:p w14:paraId="46A6082E" w14:textId="77777777" w:rsidR="008114B8" w:rsidRPr="001B7C50" w:rsidRDefault="008114B8" w:rsidP="008114B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A949F0E" w14:textId="77777777" w:rsidR="008114B8" w:rsidRPr="001B7C50" w:rsidRDefault="008114B8" w:rsidP="008114B8">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A6CDD3" w14:textId="77777777" w:rsidR="008114B8" w:rsidRPr="001B7C50" w:rsidRDefault="008114B8" w:rsidP="008114B8">
      <w:pPr>
        <w:pStyle w:val="B1"/>
      </w:pPr>
      <w:r w:rsidRPr="001B7C50">
        <w:t>-</w:t>
      </w:r>
      <w:r w:rsidRPr="001B7C50">
        <w:tab/>
        <w:t>If the AMF does discovery, the SMF selection functionality in AMF selects an SMF from the VPLMN.</w:t>
      </w:r>
    </w:p>
    <w:p w14:paraId="34330D84" w14:textId="77777777" w:rsidR="008114B8" w:rsidRPr="001B7C50" w:rsidRDefault="008114B8" w:rsidP="008114B8">
      <w:pPr>
        <w:pStyle w:val="B1"/>
      </w:pPr>
      <w:r w:rsidRPr="001B7C50">
        <w:t>-</w:t>
      </w:r>
      <w:r w:rsidRPr="001B7C50">
        <w:tab/>
        <w:t>If delegated discovery is used, the SCP selects an SMF from the VPLMN.</w:t>
      </w:r>
    </w:p>
    <w:p w14:paraId="259A5014" w14:textId="77777777" w:rsidR="008114B8" w:rsidRPr="001B7C50" w:rsidRDefault="008114B8" w:rsidP="008114B8">
      <w:r w:rsidRPr="001B7C50">
        <w:t>If an SMF in the VPLMN cannot be derived for the DNN and S-NSSAI of the VPLMN, or if the subscription does not allow for handling the PDU Session in the VPLMN using LBO, then the following applies:</w:t>
      </w:r>
    </w:p>
    <w:p w14:paraId="2BFEE1EA" w14:textId="77777777" w:rsidR="008114B8" w:rsidRPr="001B7C50" w:rsidRDefault="008114B8" w:rsidP="008114B8">
      <w:pPr>
        <w:pStyle w:val="B1"/>
      </w:pPr>
      <w:r w:rsidRPr="001B7C50">
        <w:t>-</w:t>
      </w:r>
      <w:r w:rsidRPr="001B7C50">
        <w:tab/>
        <w:t>If the AMF does discovery, both an SMF in VPLMN and an SMF in HPLMN are selected, and the DNN and S-NSSAI of the HPLMN is used to derive an SMF identifier from the HPLMN.</w:t>
      </w:r>
    </w:p>
    <w:p w14:paraId="6C2D8EE5" w14:textId="77777777" w:rsidR="008114B8" w:rsidRPr="001B7C50" w:rsidRDefault="008114B8" w:rsidP="008114B8">
      <w:pPr>
        <w:pStyle w:val="B1"/>
      </w:pPr>
      <w:r w:rsidRPr="001B7C50">
        <w:t>-</w:t>
      </w:r>
      <w:r w:rsidRPr="001B7C50">
        <w:tab/>
        <w:t>If delegated discovery is used:</w:t>
      </w:r>
    </w:p>
    <w:p w14:paraId="2ACFCC92" w14:textId="77777777" w:rsidR="008114B8" w:rsidRPr="001B7C50" w:rsidRDefault="008114B8" w:rsidP="008114B8">
      <w:pPr>
        <w:pStyle w:val="B2"/>
      </w:pPr>
      <w:r w:rsidRPr="001B7C50">
        <w:t>-</w:t>
      </w:r>
      <w:r w:rsidRPr="001B7C50">
        <w:tab/>
        <w:t>The AMF performs discovery and selection of H-SMF from NRF. The AMF may indicate the maximum number of H-SMF instances to be returned from NRF, i.e. SMF selection at NRF.</w:t>
      </w:r>
    </w:p>
    <w:p w14:paraId="00E7CDBE" w14:textId="77777777" w:rsidR="008114B8" w:rsidRPr="001B7C50" w:rsidRDefault="008114B8" w:rsidP="008114B8">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7CC9730" w14:textId="77777777" w:rsidR="008114B8" w:rsidRPr="001B7C50" w:rsidRDefault="008114B8" w:rsidP="008114B8">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5ED0E9DF" w14:textId="77777777" w:rsidR="008114B8" w:rsidRPr="001B7C50" w:rsidRDefault="008114B8" w:rsidP="008114B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A908B9" w14:textId="77777777" w:rsidR="008114B8" w:rsidRPr="001B7C50" w:rsidRDefault="008114B8" w:rsidP="008114B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2C06C95" w14:textId="77777777" w:rsidR="008114B8" w:rsidRPr="001B7C50" w:rsidRDefault="008114B8" w:rsidP="008114B8">
      <w:r w:rsidRPr="001B7C50">
        <w:t>The AMF selects SMF(s) considering support for CIoT 5GS optimisations (e.g. Control Plane CIoT 5GS Optimisation).</w:t>
      </w:r>
    </w:p>
    <w:p w14:paraId="0B1285FF" w14:textId="77777777" w:rsidR="008114B8" w:rsidRPr="001B7C50" w:rsidRDefault="008114B8" w:rsidP="008114B8">
      <w:r w:rsidRPr="001B7C50">
        <w:t>In the case of onboarding of UEs for SNPNs, when the UE is registered for SNPN onboarding the AMF selects SMF(s) of Onboarding Network considering the Capability of SMF to support User Plane Remote Provisioning.</w:t>
      </w:r>
    </w:p>
    <w:p w14:paraId="60AB3065" w14:textId="6B238EC7" w:rsidR="008114B8" w:rsidRPr="001B7C50" w:rsidRDefault="008114B8" w:rsidP="008114B8">
      <w:r w:rsidRPr="001B7C50">
        <w:t>Additional details of AMF selection of an I-SMF</w:t>
      </w:r>
      <w:ins w:id="87" w:author="Nokia-TC" w:date="2024-07-30T09:56:00Z" w16du:dateUtc="2024-07-30T08:56:00Z">
        <w:r>
          <w:t>, including the case of local offloading is allowed,</w:t>
        </w:r>
      </w:ins>
      <w:r w:rsidRPr="001B7C50">
        <w:t xml:space="preserve"> are described in clause 5.34.</w:t>
      </w:r>
    </w:p>
    <w:p w14:paraId="226C8BB4" w14:textId="77777777" w:rsidR="008114B8" w:rsidRPr="001B7C50" w:rsidRDefault="008114B8" w:rsidP="008114B8">
      <w:r w:rsidRPr="001B7C50">
        <w:lastRenderedPageBreak/>
        <w:t>In the case of home routed scenario, the AMF selects a new V-SMF if it determines that the current V-SMF cannot serve the UE location. The selection/relocation is same as an I-SMF selection/relocation as described in clause 5.34.</w:t>
      </w:r>
    </w:p>
    <w:p w14:paraId="53A268E7" w14:textId="77777777" w:rsidR="00692589" w:rsidRDefault="00692589" w:rsidP="00632C0A"/>
    <w:p w14:paraId="2412C91E" w14:textId="29AC9ECC" w:rsidR="00692589" w:rsidRPr="00E219EA" w:rsidRDefault="008114B8" w:rsidP="00692589">
      <w:pPr>
        <w:pStyle w:val="StartEndofChange"/>
        <w:rPr>
          <w:lang w:eastAsia="zh-CN"/>
        </w:rPr>
      </w:pPr>
      <w:r>
        <w:t>Sixth</w:t>
      </w:r>
      <w:r w:rsidR="00692589">
        <w:t xml:space="preserve"> </w:t>
      </w:r>
      <w:r w:rsidR="00692589" w:rsidRPr="00E219EA">
        <w:t>CHANGE</w:t>
      </w:r>
      <w:r w:rsidR="00692589">
        <w:t>S</w:t>
      </w:r>
    </w:p>
    <w:p w14:paraId="572F678A" w14:textId="77777777" w:rsidR="002729D3" w:rsidRPr="001B7C50" w:rsidRDefault="002729D3" w:rsidP="002729D3">
      <w:pPr>
        <w:pStyle w:val="Heading3"/>
      </w:pPr>
      <w:bookmarkStart w:id="88" w:name="_Toc170194582"/>
      <w:r w:rsidRPr="001B7C50">
        <w:t>6.3.23</w:t>
      </w:r>
      <w:r w:rsidRPr="001B7C50">
        <w:tab/>
        <w:t>EASDF discovery and selection</w:t>
      </w:r>
      <w:bookmarkEnd w:id="88"/>
    </w:p>
    <w:p w14:paraId="50A3F4B2" w14:textId="5FDAADA1" w:rsidR="002729D3" w:rsidRDefault="002729D3" w:rsidP="002729D3">
      <w:pPr>
        <w:rPr>
          <w:ins w:id="89" w:author="Nokia-TC" w:date="2024-07-29T18:59:00Z" w16du:dateUtc="2024-07-29T17:59:00Z"/>
        </w:rPr>
      </w:pPr>
      <w:r w:rsidRPr="001B7C50">
        <w:t>Multiple instances of EASDF may be deployed in a network. NF consumers mentioned in this clause are SMF(s)</w:t>
      </w:r>
      <w:ins w:id="90" w:author="Nokia-TC" w:date="2024-07-29T18:59:00Z" w16du:dateUtc="2024-07-29T17:59:00Z">
        <w:r>
          <w:t xml:space="preserve"> or I-SMF in case I-SMF based local traffic offloading is used</w:t>
        </w:r>
      </w:ins>
      <w:r w:rsidRPr="001B7C50">
        <w:t>.</w:t>
      </w:r>
    </w:p>
    <w:p w14:paraId="6FC767EA" w14:textId="723269FF" w:rsidR="002729D3" w:rsidRPr="001B7C50" w:rsidRDefault="002729D3" w:rsidP="002729D3">
      <w:pPr>
        <w:pStyle w:val="NO"/>
      </w:pPr>
      <w:ins w:id="91" w:author="Nokia-TC" w:date="2024-07-29T18:59:00Z" w16du:dateUtc="2024-07-29T17:59:00Z">
        <w:r>
          <w:t>NOTE:</w:t>
        </w:r>
        <w:r>
          <w:tab/>
        </w:r>
      </w:ins>
      <w:ins w:id="92" w:author="Nokia-TC" w:date="2024-07-29T19:00:00Z" w16du:dateUtc="2024-07-29T18:00:00Z">
        <w:r>
          <w:t>In case of I-SMF based local traffic offloading is used, EASDF discovery and selection is only performed by the selected I-SMF.</w:t>
        </w:r>
      </w:ins>
    </w:p>
    <w:p w14:paraId="3CEF2928" w14:textId="77777777" w:rsidR="002729D3" w:rsidRPr="001B7C50" w:rsidRDefault="002729D3" w:rsidP="002729D3">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3E0AAADD" w14:textId="77777777" w:rsidR="002729D3" w:rsidRPr="001B7C50" w:rsidRDefault="002729D3" w:rsidP="002729D3">
      <w:r w:rsidRPr="001B7C50">
        <w:t>The following factors may be considered by the NF consumer or SCP for EASDF selection:</w:t>
      </w:r>
    </w:p>
    <w:p w14:paraId="3A49B721" w14:textId="77777777" w:rsidR="002729D3" w:rsidRPr="001B7C50" w:rsidRDefault="002729D3" w:rsidP="002729D3">
      <w:pPr>
        <w:pStyle w:val="B1"/>
      </w:pPr>
      <w:r w:rsidRPr="001B7C50">
        <w:t>-</w:t>
      </w:r>
      <w:r w:rsidRPr="001B7C50">
        <w:tab/>
        <w:t>S-NSSAI.</w:t>
      </w:r>
    </w:p>
    <w:p w14:paraId="39033478" w14:textId="77777777" w:rsidR="002729D3" w:rsidRPr="001B7C50" w:rsidRDefault="002729D3" w:rsidP="002729D3">
      <w:pPr>
        <w:pStyle w:val="B1"/>
      </w:pPr>
      <w:r w:rsidRPr="001B7C50">
        <w:t>-</w:t>
      </w:r>
      <w:r w:rsidRPr="001B7C50">
        <w:tab/>
        <w:t>DNN.</w:t>
      </w:r>
    </w:p>
    <w:p w14:paraId="4B00C45F" w14:textId="77777777" w:rsidR="002729D3" w:rsidRPr="001B7C50" w:rsidRDefault="002729D3" w:rsidP="002729D3">
      <w:pPr>
        <w:pStyle w:val="B1"/>
      </w:pPr>
      <w:r w:rsidRPr="001B7C50">
        <w:t>-</w:t>
      </w:r>
      <w:r w:rsidRPr="001B7C50">
        <w:tab/>
        <w:t>the N6 IP address of the EASDF.</w:t>
      </w:r>
    </w:p>
    <w:p w14:paraId="777A561D" w14:textId="77777777" w:rsidR="002729D3" w:rsidRPr="001B7C50" w:rsidRDefault="002729D3" w:rsidP="002729D3">
      <w:pPr>
        <w:pStyle w:val="NO"/>
      </w:pPr>
      <w:r w:rsidRPr="001B7C50">
        <w:t>NOTE:</w:t>
      </w:r>
      <w:r w:rsidRPr="001B7C50">
        <w:tab/>
        <w:t>The IP address of the EASDF is not used for EASDF discovery. It can be used is to select an EASDF that is "IP near" to the PSA of the PDU Session.</w:t>
      </w:r>
    </w:p>
    <w:p w14:paraId="2B467C11" w14:textId="77777777" w:rsidR="002729D3" w:rsidRPr="001B7C50" w:rsidRDefault="002729D3" w:rsidP="002729D3">
      <w:pPr>
        <w:pStyle w:val="B1"/>
      </w:pPr>
      <w:r w:rsidRPr="001B7C50">
        <w:t>-</w:t>
      </w:r>
      <w:r w:rsidRPr="001B7C50">
        <w:tab/>
        <w:t>The N6 IP address of the PSA UPF.</w:t>
      </w:r>
    </w:p>
    <w:p w14:paraId="4A125072" w14:textId="77777777" w:rsidR="002729D3" w:rsidRPr="001B7C50" w:rsidRDefault="002729D3" w:rsidP="002729D3">
      <w:pPr>
        <w:pStyle w:val="B1"/>
      </w:pPr>
      <w:r w:rsidRPr="001B7C50">
        <w:t>-</w:t>
      </w:r>
      <w:r w:rsidRPr="001B7C50">
        <w:tab/>
        <w:t>Location as per NF profile.</w:t>
      </w:r>
    </w:p>
    <w:p w14:paraId="3BA50F10" w14:textId="77777777" w:rsidR="002729D3" w:rsidRPr="001B7C50" w:rsidRDefault="002729D3" w:rsidP="002729D3">
      <w:pPr>
        <w:pStyle w:val="B1"/>
      </w:pPr>
      <w:r w:rsidRPr="001B7C50">
        <w:t>-</w:t>
      </w:r>
      <w:r w:rsidRPr="001B7C50">
        <w:tab/>
        <w:t>DNAI (if exist).</w:t>
      </w:r>
    </w:p>
    <w:p w14:paraId="463FB6FF" w14:textId="77777777" w:rsidR="002729D3" w:rsidRDefault="002729D3" w:rsidP="002729D3">
      <w:pPr>
        <w:pStyle w:val="B1"/>
      </w:pPr>
      <w:bookmarkStart w:id="93" w:name="_CR6_3_24"/>
      <w:bookmarkEnd w:id="93"/>
      <w:r>
        <w:t>-</w:t>
      </w:r>
      <w:r>
        <w:tab/>
        <w:t>Supported DNS security protocols (if existing).</w:t>
      </w:r>
    </w:p>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94" w:name="_CR5_15_18_3"/>
      <w:bookmarkStart w:id="95" w:name="_CR5_15_19"/>
      <w:bookmarkEnd w:id="1"/>
      <w:bookmarkEnd w:id="2"/>
      <w:bookmarkEnd w:id="3"/>
      <w:bookmarkEnd w:id="4"/>
      <w:bookmarkEnd w:id="5"/>
      <w:bookmarkEnd w:id="6"/>
      <w:bookmarkEnd w:id="7"/>
      <w:bookmarkEnd w:id="8"/>
      <w:bookmarkEnd w:id="9"/>
      <w:bookmarkEnd w:id="94"/>
      <w:bookmarkEnd w:id="9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5426C" w14:textId="77777777" w:rsidR="00F16F32" w:rsidRDefault="00F16F32">
      <w:r>
        <w:separator/>
      </w:r>
    </w:p>
  </w:endnote>
  <w:endnote w:type="continuationSeparator" w:id="0">
    <w:p w14:paraId="2E2358F8" w14:textId="77777777" w:rsidR="00F16F32" w:rsidRDefault="00F16F32">
      <w:r>
        <w:continuationSeparator/>
      </w:r>
    </w:p>
  </w:endnote>
  <w:endnote w:type="continuationNotice" w:id="1">
    <w:p w14:paraId="5E4182A3" w14:textId="77777777" w:rsidR="00F16F32" w:rsidRDefault="00F16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B089A" w14:textId="77777777" w:rsidR="00F16F32" w:rsidRDefault="00F16F32">
      <w:r>
        <w:separator/>
      </w:r>
    </w:p>
  </w:footnote>
  <w:footnote w:type="continuationSeparator" w:id="0">
    <w:p w14:paraId="53F3EB0A" w14:textId="77777777" w:rsidR="00F16F32" w:rsidRDefault="00F16F32">
      <w:r>
        <w:continuationSeparator/>
      </w:r>
    </w:p>
  </w:footnote>
  <w:footnote w:type="continuationNotice" w:id="1">
    <w:p w14:paraId="64CD08C8" w14:textId="77777777" w:rsidR="00F16F32" w:rsidRDefault="00F16F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bhranshu Singh (Nokia)">
    <w15:presenceInfo w15:providerId="AD" w15:userId="S::shubhranshu.singh@nokia.com::097f1207-65ae-4ec2-ab78-00d0c1d73a58"/>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D7A"/>
    <w:rsid w:val="002E1FC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27B0"/>
    <w:rsid w:val="0077293C"/>
    <w:rsid w:val="007738E4"/>
    <w:rsid w:val="00773C3E"/>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14B8"/>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3D84"/>
    <w:rsid w:val="00C7463B"/>
    <w:rsid w:val="00C757D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496C"/>
    <w:rsid w:val="00D84AE9"/>
    <w:rsid w:val="00D87309"/>
    <w:rsid w:val="00D87A4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RBI5PAMIO524-1616901215-25576</_dlc_DocId>
    <_dlc_DocIdUrl xmlns="71c5aaf6-e6ce-465b-b873-5148d2a4c105">
      <Url>https://nokia.sharepoint.com/sites/gxp/_layouts/15/DocIdRedir.aspx?ID=RBI5PAMIO524-1616901215-25576</Url>
      <Description>RBI5PAMIO524-1616901215-25576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3f2ce089-3858-4176-9a21-a30f9204848e"/>
    <ds:schemaRef ds:uri="http://purl.org/dc/dcmitype/"/>
    <ds:schemaRef ds:uri="http://purl.org/dc/terms/"/>
    <ds:schemaRef ds:uri="http://schemas.microsoft.com/office/2006/documentManagement/types"/>
    <ds:schemaRef ds:uri="http://www.w3.org/XML/1998/namespace"/>
    <ds:schemaRef ds:uri="http://purl.org/dc/elements/1.1/"/>
    <ds:schemaRef ds:uri="71c5aaf6-e6ce-465b-b873-5148d2a4c105"/>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179</TotalTime>
  <Pages>10</Pages>
  <Words>5269</Words>
  <Characters>26425</Characters>
  <Application>Microsoft Office Word</Application>
  <DocSecurity>0</DocSecurity>
  <Lines>220</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31631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69</cp:revision>
  <cp:lastPrinted>1900-01-02T02:00:00Z</cp:lastPrinted>
  <dcterms:created xsi:type="dcterms:W3CDTF">2024-07-15T13:59:00Z</dcterms:created>
  <dcterms:modified xsi:type="dcterms:W3CDTF">2024-08-09T22:08:00Z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d1830122-0056-4d75-895b-4507c864291a</vt:lpwstr>
  </property>
  <property fmtid="{D5CDD505-2E9C-101B-9397-08002B2CF9AE}" pid="23" name="MediaServiceImageTags">
    <vt:lpwstr/>
  </property>
</Properties>
</file>